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66AF9" w14:textId="5D4B39F2" w:rsidR="00D2293E" w:rsidRPr="00A263CD" w:rsidRDefault="00D2293E" w:rsidP="00D2293E">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#1</w:t>
      </w:r>
      <w:r>
        <w:rPr>
          <w:rFonts w:cs="Arial" w:hint="eastAsia"/>
          <w:b/>
          <w:sz w:val="22"/>
          <w:lang w:val="en-US"/>
        </w:rPr>
        <w:t>30</w:t>
      </w:r>
      <w:r w:rsidRPr="00A263CD">
        <w:rPr>
          <w:rFonts w:cs="Arial"/>
          <w:b/>
          <w:sz w:val="22"/>
          <w:lang w:val="en-US" w:eastAsia="en-US"/>
        </w:rPr>
        <w:tab/>
      </w:r>
      <w:r w:rsidRPr="00D2293E">
        <w:rPr>
          <w:rFonts w:cs="Arial"/>
          <w:b/>
          <w:sz w:val="22"/>
          <w:lang w:val="en-US" w:eastAsia="en-US"/>
        </w:rPr>
        <w:t>R2-2504505</w:t>
      </w:r>
    </w:p>
    <w:p w14:paraId="3F17F203" w14:textId="48829A2A" w:rsidR="00FB3C9D" w:rsidRDefault="00D2293E" w:rsidP="00D2293E">
      <w:pPr>
        <w:tabs>
          <w:tab w:val="left" w:pos="1701"/>
          <w:tab w:val="right" w:pos="9639"/>
        </w:tabs>
        <w:spacing w:after="0"/>
        <w:rPr>
          <w:rFonts w:cs="Arial"/>
          <w:b/>
          <w:color w:val="000000"/>
          <w:sz w:val="24"/>
        </w:rPr>
      </w:pPr>
      <w:proofErr w:type="spellStart"/>
      <w:proofErr w:type="gramStart"/>
      <w:r w:rsidRPr="00B40ABF">
        <w:rPr>
          <w:rFonts w:cs="Arial"/>
          <w:b/>
          <w:sz w:val="22"/>
          <w:lang w:val="en-US"/>
        </w:rPr>
        <w:t>St.Julians</w:t>
      </w:r>
      <w:proofErr w:type="spellEnd"/>
      <w:proofErr w:type="gramEnd"/>
      <w:r w:rsidRPr="00B40ABF">
        <w:rPr>
          <w:rFonts w:cs="Arial"/>
          <w:b/>
          <w:sz w:val="22"/>
          <w:lang w:val="en-US"/>
        </w:rPr>
        <w:t>, Malta, May 19th – 23rd, 2025</w:t>
      </w:r>
      <w:r w:rsidR="003D1DDD">
        <w:rPr>
          <w:rFonts w:cs="Arial"/>
          <w:b/>
          <w:sz w:val="22"/>
          <w:lang w:val="en-US"/>
        </w:rPr>
        <w:tab/>
      </w:r>
      <w:bookmarkEnd w:id="0"/>
      <w:bookmarkEnd w:id="1"/>
      <w:bookmarkEnd w:id="2"/>
      <w:bookmarkEnd w:id="3"/>
    </w:p>
    <w:p w14:paraId="14AC234D" w14:textId="77777777" w:rsidR="00FB3C9D" w:rsidRPr="00C3339B" w:rsidRDefault="00FB3C9D">
      <w:pPr>
        <w:tabs>
          <w:tab w:val="left" w:pos="1701"/>
          <w:tab w:val="right" w:pos="9639"/>
        </w:tabs>
        <w:spacing w:before="100" w:beforeAutospacing="1" w:after="100" w:afterAutospacing="1"/>
        <w:rPr>
          <w:rFonts w:cs="Arial"/>
          <w:b/>
          <w:color w:val="000000"/>
          <w:sz w:val="24"/>
        </w:rPr>
      </w:pPr>
    </w:p>
    <w:p w14:paraId="2AD2FC05" w14:textId="4BA37AB1" w:rsidR="00FB3C9D" w:rsidRDefault="003D1DDD">
      <w:pPr>
        <w:pStyle w:val="3GPPHeader"/>
        <w:rPr>
          <w:sz w:val="22"/>
        </w:rPr>
      </w:pPr>
      <w:r>
        <w:rPr>
          <w:sz w:val="22"/>
        </w:rPr>
        <w:t>Agenda Item:</w:t>
      </w:r>
      <w:r>
        <w:rPr>
          <w:sz w:val="22"/>
        </w:rPr>
        <w:tab/>
      </w:r>
      <w:r w:rsidR="00403189">
        <w:rPr>
          <w:rFonts w:hint="eastAsia"/>
          <w:sz w:val="22"/>
        </w:rPr>
        <w:t>8</w:t>
      </w:r>
      <w:r w:rsidR="00E31D0E">
        <w:rPr>
          <w:sz w:val="22"/>
        </w:rPr>
        <w:t>.</w:t>
      </w:r>
      <w:r w:rsidR="00403189">
        <w:rPr>
          <w:rFonts w:hint="eastAsia"/>
          <w:sz w:val="22"/>
        </w:rPr>
        <w:t>13</w:t>
      </w:r>
      <w:r w:rsidR="00E31D0E">
        <w:rPr>
          <w:sz w:val="22"/>
        </w:rPr>
        <w:t>.</w:t>
      </w:r>
      <w:r w:rsidR="00CF6518">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1737159" w:rsidR="00FB3C9D" w:rsidRDefault="003D1DDD">
      <w:pPr>
        <w:pStyle w:val="3GPPHeader"/>
        <w:rPr>
          <w:sz w:val="22"/>
        </w:rPr>
      </w:pPr>
      <w:r>
        <w:rPr>
          <w:sz w:val="22"/>
        </w:rPr>
        <w:t>Title:</w:t>
      </w:r>
      <w:r>
        <w:rPr>
          <w:sz w:val="22"/>
        </w:rPr>
        <w:tab/>
      </w:r>
      <w:r w:rsidR="003D22D3">
        <w:rPr>
          <w:rFonts w:hint="eastAsia"/>
          <w:sz w:val="22"/>
        </w:rPr>
        <w:t xml:space="preserve">Remaining </w:t>
      </w:r>
      <w:r w:rsidR="00CF6518">
        <w:rPr>
          <w:sz w:val="22"/>
        </w:rPr>
        <w:t xml:space="preserve">SRAP </w:t>
      </w:r>
      <w:r w:rsidR="00973DD5">
        <w:rPr>
          <w:sz w:val="22"/>
        </w:rPr>
        <w:t>o</w:t>
      </w:r>
      <w:r w:rsidR="00CF6518">
        <w:rPr>
          <w:sz w:val="22"/>
        </w:rPr>
        <w:t xml:space="preserve">pen issues </w:t>
      </w:r>
      <w:r w:rsidR="003D22D3">
        <w:rPr>
          <w:rFonts w:hint="eastAsia"/>
          <w:sz w:val="22"/>
        </w:rPr>
        <w:t>in</w:t>
      </w:r>
      <w:r w:rsidR="00CF6518">
        <w:rPr>
          <w:sz w:val="22"/>
        </w:rPr>
        <w:t xml:space="preserve"> </w:t>
      </w:r>
      <w:r w:rsidR="00973DD5">
        <w:rPr>
          <w:sz w:val="22"/>
        </w:rPr>
        <w:t>R1</w:t>
      </w:r>
      <w:r w:rsidR="003D22D3">
        <w:rPr>
          <w:rFonts w:hint="eastAsia"/>
          <w:sz w:val="22"/>
        </w:rPr>
        <w:t xml:space="preserve">9 L2 </w:t>
      </w:r>
      <w:proofErr w:type="gramStart"/>
      <w:r w:rsidR="003D22D3">
        <w:rPr>
          <w:rFonts w:hint="eastAsia"/>
          <w:sz w:val="22"/>
        </w:rPr>
        <w:t>Multi-hop</w:t>
      </w:r>
      <w:proofErr w:type="gramEnd"/>
      <w:r w:rsidR="003D22D3">
        <w:rPr>
          <w:rFonts w:hint="eastAsia"/>
          <w:sz w:val="22"/>
        </w:rPr>
        <w:t xml:space="preserve"> U2N</w:t>
      </w:r>
      <w:r w:rsidR="00973DD5">
        <w:rPr>
          <w:sz w:val="22"/>
        </w:rPr>
        <w:t xml:space="preserve"> </w:t>
      </w:r>
      <w:proofErr w:type="spellStart"/>
      <w:r w:rsidR="00973DD5">
        <w:rPr>
          <w:sz w:val="22"/>
        </w:rPr>
        <w:t>sidelink</w:t>
      </w:r>
      <w:proofErr w:type="spellEnd"/>
      <w:r w:rsidR="00973DD5">
        <w:rPr>
          <w:sz w:val="22"/>
        </w:rPr>
        <w:t xml:space="preserve">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637DC5F6" w14:textId="77777777" w:rsidR="003D22D3" w:rsidRDefault="003D22D3" w:rsidP="003D22D3">
      <w:bookmarkStart w:id="7" w:name="_Toc131757145"/>
      <w:bookmarkEnd w:id="6"/>
      <w:r>
        <w:t>The following document includes a list of open issues according to the following email discussion:</w:t>
      </w:r>
    </w:p>
    <w:p w14:paraId="5EE9A4D5" w14:textId="77777777" w:rsidR="003D22D3" w:rsidRPr="003D22D3" w:rsidRDefault="003D22D3" w:rsidP="003D22D3">
      <w:pPr>
        <w:pBdr>
          <w:top w:val="none" w:sz="0" w:space="0" w:color="auto"/>
          <w:left w:val="none" w:sz="0" w:space="0" w:color="auto"/>
          <w:bottom w:val="none" w:sz="0" w:space="0" w:color="auto"/>
          <w:right w:val="none" w:sz="0" w:space="0" w:color="auto"/>
          <w:between w:val="none" w:sz="0" w:space="0" w:color="auto"/>
        </w:pBdr>
        <w:tabs>
          <w:tab w:val="num" w:pos="1619"/>
        </w:tabs>
        <w:spacing w:before="40" w:after="0"/>
        <w:ind w:left="1619" w:hanging="360"/>
        <w:jc w:val="left"/>
        <w:rPr>
          <w:rFonts w:eastAsia="MS Mincho"/>
          <w:b/>
          <w:szCs w:val="24"/>
          <w:lang w:eastAsia="en-GB"/>
        </w:rPr>
      </w:pPr>
      <w:r w:rsidRPr="003D22D3">
        <w:rPr>
          <w:rFonts w:eastAsia="MS Mincho"/>
          <w:b/>
          <w:szCs w:val="24"/>
          <w:lang w:eastAsia="en-GB"/>
        </w:rPr>
        <w:t>[Post129bis][</w:t>
      </w:r>
      <w:proofErr w:type="gramStart"/>
      <w:r w:rsidRPr="003D22D3">
        <w:rPr>
          <w:rFonts w:eastAsia="MS Mincho"/>
          <w:b/>
          <w:szCs w:val="24"/>
          <w:lang w:eastAsia="en-GB"/>
        </w:rPr>
        <w:t>407][</w:t>
      </w:r>
      <w:proofErr w:type="gramEnd"/>
      <w:r w:rsidRPr="003D22D3">
        <w:rPr>
          <w:rFonts w:eastAsia="MS Mincho"/>
          <w:b/>
          <w:szCs w:val="24"/>
          <w:lang w:eastAsia="en-GB"/>
        </w:rPr>
        <w:t>Relay] Rel-19 relay CR to 38.351 (OPPO)</w:t>
      </w:r>
    </w:p>
    <w:p w14:paraId="44656E59" w14:textId="77777777" w:rsidR="003D22D3" w:rsidRPr="003D22D3" w:rsidRDefault="003D22D3" w:rsidP="003D22D3">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r w:rsidRPr="003D22D3">
        <w:rPr>
          <w:rFonts w:eastAsia="MS Mincho"/>
          <w:szCs w:val="24"/>
          <w:lang w:eastAsia="en-GB"/>
        </w:rPr>
        <w:tab/>
        <w:t xml:space="preserve">Scope: Update the 38.351 running CR from the baseline of R2-2503077 to </w:t>
      </w:r>
      <w:proofErr w:type="gramStart"/>
      <w:r w:rsidRPr="003D22D3">
        <w:rPr>
          <w:rFonts w:eastAsia="MS Mincho"/>
          <w:szCs w:val="24"/>
          <w:lang w:eastAsia="en-GB"/>
        </w:rPr>
        <w:t>take into account</w:t>
      </w:r>
      <w:proofErr w:type="gramEnd"/>
      <w:r w:rsidRPr="003D22D3">
        <w:rPr>
          <w:rFonts w:eastAsia="MS Mincho"/>
          <w:szCs w:val="24"/>
          <w:lang w:eastAsia="en-GB"/>
        </w:rPr>
        <w:t xml:space="preserve"> decisions of RAN2#129bis.</w:t>
      </w:r>
    </w:p>
    <w:p w14:paraId="0247268D" w14:textId="77777777" w:rsidR="003D22D3" w:rsidRPr="003D22D3" w:rsidRDefault="003D22D3" w:rsidP="003D22D3">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r w:rsidRPr="003D22D3">
        <w:rPr>
          <w:rFonts w:eastAsia="MS Mincho"/>
          <w:szCs w:val="24"/>
          <w:lang w:eastAsia="en-GB"/>
        </w:rPr>
        <w:tab/>
        <w:t>Intended outcome: Updated CR for RAN2#130</w:t>
      </w:r>
    </w:p>
    <w:p w14:paraId="7E9E9702" w14:textId="77777777" w:rsidR="003D22D3" w:rsidRPr="003D22D3" w:rsidRDefault="003D22D3" w:rsidP="003D22D3">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r w:rsidRPr="003D22D3">
        <w:rPr>
          <w:rFonts w:eastAsia="MS Mincho"/>
          <w:szCs w:val="24"/>
          <w:lang w:eastAsia="en-GB"/>
        </w:rPr>
        <w:tab/>
        <w:t>Deadline: Long</w:t>
      </w:r>
    </w:p>
    <w:p w14:paraId="18D88F17" w14:textId="77777777" w:rsidR="003D22D3" w:rsidRDefault="003D22D3" w:rsidP="003D22D3">
      <w:pPr>
        <w:rPr>
          <w:i/>
          <w:iCs/>
          <w:color w:val="4472C4" w:themeColor="accent1"/>
          <w:lang w:eastAsia="sv-SE"/>
        </w:rPr>
      </w:pPr>
    </w:p>
    <w:p w14:paraId="54086230" w14:textId="036DE60D" w:rsidR="003D22D3" w:rsidRPr="00035F44" w:rsidRDefault="003D22D3" w:rsidP="003D22D3">
      <w:pPr>
        <w:rPr>
          <w:b/>
          <w:bCs/>
          <w:color w:val="FF0000"/>
        </w:rPr>
      </w:pPr>
      <w:r>
        <w:t xml:space="preserve">Companies are invited to provide feedback on open issue list by: </w:t>
      </w:r>
      <w:proofErr w:type="gramStart"/>
      <w:r>
        <w:rPr>
          <w:rFonts w:hint="eastAsia"/>
          <w:b/>
          <w:bCs/>
          <w:color w:val="FF0000"/>
        </w:rPr>
        <w:t>2rd</w:t>
      </w:r>
      <w:proofErr w:type="gramEnd"/>
      <w:r w:rsidRPr="00BE53E3">
        <w:rPr>
          <w:b/>
          <w:bCs/>
          <w:color w:val="FF0000"/>
        </w:rPr>
        <w:t xml:space="preserve"> May 2025</w:t>
      </w:r>
    </w:p>
    <w:p w14:paraId="40F89F0E" w14:textId="02753960" w:rsidR="0049681A" w:rsidRDefault="003D22D3" w:rsidP="0049681A">
      <w:pPr>
        <w:pStyle w:val="1"/>
      </w:pPr>
      <w:r w:rsidRPr="003D22D3">
        <w:t>Remaining open issues for specification</w:t>
      </w:r>
      <w:r w:rsidRPr="003D22D3">
        <w:rPr>
          <w:rFonts w:hint="eastAsia"/>
        </w:rPr>
        <w:t xml:space="preserve"> </w:t>
      </w:r>
      <w:bookmarkEnd w:id="7"/>
      <w:r>
        <w:rPr>
          <w:rFonts w:hint="eastAsia"/>
        </w:rPr>
        <w:t>TS 38.351</w:t>
      </w:r>
    </w:p>
    <w:p w14:paraId="777402F7" w14:textId="7B5B70AA" w:rsidR="003D22D3" w:rsidRDefault="0071225D" w:rsidP="003D22D3">
      <w:r w:rsidRPr="0071225D">
        <w:rPr>
          <w:b/>
          <w:bCs/>
          <w:u w:val="single"/>
          <w:lang w:eastAsia="sv-SE"/>
        </w:rPr>
        <w:t xml:space="preserve">Open issue </w:t>
      </w:r>
      <w:r>
        <w:rPr>
          <w:rFonts w:hint="eastAsia"/>
          <w:b/>
          <w:bCs/>
          <w:u w:val="single"/>
        </w:rPr>
        <w:t>SRAP</w:t>
      </w:r>
      <w:r w:rsidRPr="0071225D">
        <w:rPr>
          <w:b/>
          <w:bCs/>
          <w:u w:val="single"/>
          <w:lang w:eastAsia="sv-SE"/>
        </w:rPr>
        <w:t>-1:</w:t>
      </w:r>
      <w:r>
        <w:rPr>
          <w:rFonts w:hint="eastAsia"/>
        </w:rPr>
        <w:t xml:space="preserve"> SRAP configuration of indirectly connected Remote UE</w:t>
      </w:r>
    </w:p>
    <w:p w14:paraId="3B67CF8C" w14:textId="77777777" w:rsidR="0071225D" w:rsidRPr="0071225D" w:rsidRDefault="0071225D" w:rsidP="0071225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b/>
          <w:bCs/>
          <w:szCs w:val="20"/>
          <w:lang w:eastAsia="sv-SE"/>
        </w:rPr>
      </w:pPr>
      <w:r w:rsidRPr="0071225D">
        <w:rPr>
          <w:rFonts w:eastAsia="Times New Roman"/>
          <w:b/>
          <w:bCs/>
          <w:szCs w:val="20"/>
          <w:lang w:eastAsia="sv-SE"/>
        </w:rPr>
        <w:t>Issue description:</w:t>
      </w:r>
    </w:p>
    <w:p w14:paraId="184F4EB4" w14:textId="6D8843CB" w:rsidR="0071225D" w:rsidRPr="00490677" w:rsidRDefault="00490677" w:rsidP="00490677">
      <w:pPr>
        <w:ind w:leftChars="100" w:left="200"/>
        <w:rPr>
          <w:u w:val="single"/>
        </w:rPr>
      </w:pPr>
      <w:r w:rsidRPr="00490677">
        <w:rPr>
          <w:rFonts w:hint="eastAsia"/>
          <w:u w:val="single"/>
        </w:rPr>
        <w:t>Relevant agreement:</w:t>
      </w:r>
    </w:p>
    <w:p w14:paraId="4CF454A6" w14:textId="77777777" w:rsidR="00490677" w:rsidRPr="00490677" w:rsidRDefault="00490677" w:rsidP="0049067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SRAP configuration including remote UE ID and BEARER ID is configured by the network via dedicated RRC signalling as in R17.</w:t>
      </w:r>
    </w:p>
    <w:p w14:paraId="54604ABB" w14:textId="77777777" w:rsidR="00490677" w:rsidRPr="00490677" w:rsidRDefault="00490677" w:rsidP="0049067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For the SRAP configuration at the relay UE (both last relay and intermediate relay UE), rely on network to provide SRAP configuration for at least the directly connected child UEs, based on the L2 IDs of the direct connected child UEs.</w:t>
      </w:r>
    </w:p>
    <w:p w14:paraId="0D1FCD64" w14:textId="77777777" w:rsidR="00490677" w:rsidRPr="00490677" w:rsidRDefault="00490677" w:rsidP="0049067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For CR drafting, assume as a baseline that the</w:t>
      </w:r>
      <w:bookmarkStart w:id="8" w:name="_Hlk196137559"/>
      <w:r w:rsidRPr="00490677">
        <w:rPr>
          <w:rFonts w:eastAsia="MS Mincho"/>
          <w:szCs w:val="24"/>
          <w:lang w:eastAsia="en-GB"/>
        </w:rPr>
        <w:t xml:space="preserve"> child UE’s SRAP configuration can include entries for indirect child UE with associated local ID</w:t>
      </w:r>
      <w:bookmarkEnd w:id="8"/>
      <w:r w:rsidRPr="00490677">
        <w:rPr>
          <w:rFonts w:eastAsia="MS Mincho"/>
          <w:szCs w:val="24"/>
          <w:lang w:eastAsia="en-GB"/>
        </w:rPr>
        <w:t xml:space="preserve"> for next-hop determination.  We will review next meeting if this explicit mapping functionality is needed.</w:t>
      </w:r>
    </w:p>
    <w:p w14:paraId="1817268F" w14:textId="77777777" w:rsidR="00490677" w:rsidRPr="00490677" w:rsidRDefault="00490677" w:rsidP="0049067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FFS whether to introduce reflective bearer mapping as an optional feature.</w:t>
      </w:r>
    </w:p>
    <w:p w14:paraId="7E646307" w14:textId="024FD171" w:rsidR="00490677" w:rsidRDefault="00490677" w:rsidP="00490677">
      <w:pPr>
        <w:spacing w:before="120"/>
        <w:ind w:leftChars="100" w:left="200"/>
        <w:rPr>
          <w:u w:val="single"/>
        </w:rPr>
      </w:pPr>
      <w:r w:rsidRPr="00490677">
        <w:rPr>
          <w:u w:val="single"/>
        </w:rPr>
        <w:t>Status in running CR</w:t>
      </w:r>
      <w:r>
        <w:rPr>
          <w:rFonts w:hint="eastAsia"/>
          <w:u w:val="single"/>
        </w:rPr>
        <w:t>：</w:t>
      </w:r>
    </w:p>
    <w:p w14:paraId="07EEBF76" w14:textId="5ADF24C3" w:rsidR="00490677" w:rsidRDefault="00490677" w:rsidP="00490677">
      <w:pPr>
        <w:spacing w:before="120"/>
        <w:ind w:leftChars="100" w:left="200"/>
      </w:pPr>
      <w:r w:rsidRPr="00490677">
        <w:rPr>
          <w:rFonts w:hint="eastAsia"/>
        </w:rPr>
        <w:t xml:space="preserve">Based on the </w:t>
      </w:r>
      <w:r>
        <w:rPr>
          <w:rFonts w:hint="eastAsia"/>
        </w:rPr>
        <w:t xml:space="preserve">above RAN2 agreements, the running CR is drafted </w:t>
      </w:r>
      <w:r w:rsidR="004221B2">
        <w:rPr>
          <w:rFonts w:hint="eastAsia"/>
        </w:rPr>
        <w:t>according to</w:t>
      </w:r>
      <w:r>
        <w:rPr>
          <w:rFonts w:hint="eastAsia"/>
        </w:rPr>
        <w:t xml:space="preserve"> the baseline solution</w:t>
      </w:r>
      <w:r w:rsidR="004221B2">
        <w:rPr>
          <w:rFonts w:hint="eastAsia"/>
        </w:rPr>
        <w:t xml:space="preserve"> that the </w:t>
      </w:r>
      <w:r w:rsidR="004221B2" w:rsidRPr="004221B2">
        <w:t>child UE’s SRAP configuration can include entries for indirect child UE with associated local ID</w:t>
      </w:r>
      <w:r w:rsidR="004221B2">
        <w:rPr>
          <w:rFonts w:hint="eastAsia"/>
        </w:rPr>
        <w:t>. And related Editor</w:t>
      </w:r>
      <w:r w:rsidR="004221B2">
        <w:t>’</w:t>
      </w:r>
      <w:r w:rsidR="004221B2">
        <w:rPr>
          <w:rFonts w:hint="eastAsia"/>
        </w:rPr>
        <w:t xml:space="preserve">s Notes are added in clause 4.5 and </w:t>
      </w:r>
      <w:r w:rsidR="004221B2" w:rsidRPr="004221B2">
        <w:t>5.2.2.1</w:t>
      </w:r>
      <w:r w:rsidR="004221B2">
        <w:rPr>
          <w:rFonts w:hint="eastAsia"/>
        </w:rPr>
        <w:t xml:space="preserve"> as follows:</w:t>
      </w:r>
    </w:p>
    <w:p w14:paraId="78ED1D87" w14:textId="77777777" w:rsidR="004221B2" w:rsidRDefault="004221B2" w:rsidP="004221B2">
      <w:pPr>
        <w:widowControl w:val="0"/>
        <w:ind w:leftChars="200" w:left="400"/>
      </w:pPr>
      <w:r>
        <w:t xml:space="preserve">EN at clause 4.5: </w:t>
      </w:r>
    </w:p>
    <w:p w14:paraId="3B92BE07" w14:textId="77777777" w:rsidR="004221B2" w:rsidRDefault="004221B2" w:rsidP="004221B2">
      <w:pPr>
        <w:ind w:leftChars="200" w:left="400"/>
        <w:rPr>
          <w:color w:val="FF0000"/>
          <w:szCs w:val="20"/>
        </w:rPr>
      </w:pPr>
      <w:r w:rsidRPr="00403189">
        <w:rPr>
          <w:color w:val="FF0000"/>
          <w:szCs w:val="20"/>
        </w:rPr>
        <w:t xml:space="preserve">Editor’s Notes: FFS whether the UE ID for indirectly connected U2N Remote UE is needed. </w:t>
      </w:r>
    </w:p>
    <w:p w14:paraId="0790E14C" w14:textId="77777777" w:rsidR="004221B2" w:rsidRDefault="004221B2" w:rsidP="004221B2">
      <w:pPr>
        <w:ind w:leftChars="200" w:left="400"/>
      </w:pPr>
      <w:r>
        <w:t>EN at clause 5.</w:t>
      </w:r>
      <w:r>
        <w:rPr>
          <w:rFonts w:hint="eastAsia"/>
        </w:rPr>
        <w:t>2</w:t>
      </w:r>
      <w:r>
        <w:t>.</w:t>
      </w:r>
      <w:r>
        <w:rPr>
          <w:rFonts w:hint="eastAsia"/>
        </w:rPr>
        <w:t>2</w:t>
      </w:r>
      <w:r>
        <w:t>.</w:t>
      </w:r>
      <w:r>
        <w:rPr>
          <w:rFonts w:hint="eastAsia"/>
        </w:rPr>
        <w:t>1</w:t>
      </w:r>
      <w:r>
        <w:t>:</w:t>
      </w:r>
    </w:p>
    <w:p w14:paraId="2D18F968" w14:textId="5C1FD06A" w:rsidR="004221B2" w:rsidRDefault="004221B2" w:rsidP="004221B2">
      <w:pPr>
        <w:spacing w:before="120"/>
        <w:ind w:leftChars="200" w:left="400"/>
        <w:rPr>
          <w:color w:val="FF0000"/>
          <w:szCs w:val="20"/>
        </w:rPr>
      </w:pPr>
      <w:r w:rsidRPr="00403189">
        <w:rPr>
          <w:color w:val="FF0000"/>
          <w:szCs w:val="20"/>
        </w:rPr>
        <w:t>Editor’s Notes: FFS whether the SRAP configuration list for the indirectly connected Remote UE is needed.</w:t>
      </w:r>
    </w:p>
    <w:p w14:paraId="7D9C1593" w14:textId="6C662A6E" w:rsidR="004221B2" w:rsidRDefault="004221B2" w:rsidP="004221B2">
      <w:pPr>
        <w:spacing w:before="120"/>
        <w:ind w:leftChars="100" w:left="200"/>
        <w:rPr>
          <w:u w:val="single"/>
        </w:rPr>
      </w:pPr>
      <w:r w:rsidRPr="004221B2">
        <w:rPr>
          <w:u w:val="single"/>
        </w:rPr>
        <w:t>Main points of contention</w:t>
      </w:r>
      <w:r>
        <w:rPr>
          <w:rFonts w:hint="eastAsia"/>
          <w:u w:val="single"/>
        </w:rPr>
        <w:t>:</w:t>
      </w:r>
    </w:p>
    <w:p w14:paraId="34DD1DD5" w14:textId="23ADA9FF" w:rsidR="004221B2" w:rsidRDefault="00C27E6C" w:rsidP="004221B2">
      <w:pPr>
        <w:spacing w:before="120"/>
        <w:ind w:leftChars="100" w:left="200"/>
      </w:pPr>
      <w:r>
        <w:rPr>
          <w:rFonts w:hint="eastAsia"/>
        </w:rPr>
        <w:lastRenderedPageBreak/>
        <w:t xml:space="preserve">How does the reflective bearer mapping mechanism work </w:t>
      </w:r>
      <w:proofErr w:type="gramStart"/>
      <w:r>
        <w:rPr>
          <w:rFonts w:hint="eastAsia"/>
        </w:rPr>
        <w:t>needs</w:t>
      </w:r>
      <w:proofErr w:type="gramEnd"/>
      <w:r>
        <w:rPr>
          <w:rFonts w:hint="eastAsia"/>
        </w:rPr>
        <w:t xml:space="preserve"> to be </w:t>
      </w:r>
      <w:r>
        <w:t>further</w:t>
      </w:r>
      <w:r>
        <w:rPr>
          <w:rFonts w:hint="eastAsia"/>
        </w:rPr>
        <w:t xml:space="preserve"> clarified. And w</w:t>
      </w:r>
      <w:r w:rsidR="004221B2" w:rsidRPr="004221B2">
        <w:rPr>
          <w:rFonts w:hint="eastAsia"/>
        </w:rPr>
        <w:t xml:space="preserve">hether </w:t>
      </w:r>
      <w:r w:rsidR="004221B2" w:rsidRPr="004221B2">
        <w:t>to introduce reflective bearer mapping as an optional feature</w:t>
      </w:r>
      <w:r w:rsidR="004221B2">
        <w:rPr>
          <w:rFonts w:hint="eastAsia"/>
        </w:rPr>
        <w:t>.</w:t>
      </w:r>
    </w:p>
    <w:p w14:paraId="0EACF241" w14:textId="599A578D" w:rsidR="004221B2" w:rsidRDefault="00C27E6C" w:rsidP="004221B2">
      <w:pPr>
        <w:spacing w:before="120"/>
        <w:ind w:leftChars="100" w:left="200"/>
        <w:rPr>
          <w:u w:val="single"/>
        </w:rPr>
      </w:pPr>
      <w:r w:rsidRPr="00C27E6C">
        <w:rPr>
          <w:rFonts w:hint="eastAsia"/>
          <w:u w:val="single"/>
        </w:rPr>
        <w:t>Possible options</w:t>
      </w:r>
      <w:r>
        <w:rPr>
          <w:rFonts w:hint="eastAsia"/>
          <w:u w:val="single"/>
        </w:rPr>
        <w:t>:</w:t>
      </w:r>
    </w:p>
    <w:p w14:paraId="72964EF0" w14:textId="5D2853B6" w:rsidR="00C27E6C" w:rsidRPr="00C27E6C" w:rsidRDefault="00C27E6C" w:rsidP="004221B2">
      <w:pPr>
        <w:spacing w:before="120"/>
        <w:ind w:leftChars="100" w:left="200"/>
      </w:pPr>
      <w:r w:rsidRPr="00C27E6C">
        <w:rPr>
          <w:rFonts w:hint="eastAsia"/>
        </w:rPr>
        <w:t xml:space="preserve">Option-1: Besides the baseline mechanism specified in the running CR, additional support the reflective bearer mapping as optional feature. For this option, how does the reflective bearer mapping work </w:t>
      </w:r>
      <w:proofErr w:type="gramStart"/>
      <w:r w:rsidRPr="00C27E6C">
        <w:rPr>
          <w:rFonts w:hint="eastAsia"/>
        </w:rPr>
        <w:t>needs</w:t>
      </w:r>
      <w:proofErr w:type="gramEnd"/>
      <w:r w:rsidRPr="00C27E6C">
        <w:rPr>
          <w:rFonts w:hint="eastAsia"/>
        </w:rPr>
        <w:t xml:space="preserve"> to be clarified.</w:t>
      </w:r>
    </w:p>
    <w:p w14:paraId="390C9EB9" w14:textId="6E50E237" w:rsidR="00C27E6C" w:rsidRDefault="00C27E6C" w:rsidP="004221B2">
      <w:pPr>
        <w:spacing w:before="120"/>
        <w:ind w:leftChars="100" w:left="200"/>
      </w:pPr>
      <w:r w:rsidRPr="00C27E6C">
        <w:rPr>
          <w:rFonts w:hint="eastAsia"/>
        </w:rPr>
        <w:t>Option-2: Not to additionally support the reflective bearer mapping.</w:t>
      </w:r>
    </w:p>
    <w:p w14:paraId="3D2ABD68" w14:textId="77777777" w:rsidR="00A744D9" w:rsidRDefault="00A744D9" w:rsidP="00A744D9">
      <w:pPr>
        <w:rPr>
          <w:b/>
          <w:bCs/>
          <w:u w:val="single"/>
          <w:lang w:eastAsia="sv-SE"/>
        </w:rPr>
      </w:pPr>
    </w:p>
    <w:p w14:paraId="3D7C2044" w14:textId="7C64AC16" w:rsidR="00A744D9" w:rsidRDefault="00A744D9" w:rsidP="00A744D9">
      <w:r w:rsidRPr="0071225D">
        <w:rPr>
          <w:b/>
          <w:bCs/>
          <w:u w:val="single"/>
          <w:lang w:eastAsia="sv-SE"/>
        </w:rPr>
        <w:t xml:space="preserve">Open issue </w:t>
      </w:r>
      <w:r>
        <w:rPr>
          <w:rFonts w:hint="eastAsia"/>
          <w:b/>
          <w:bCs/>
          <w:u w:val="single"/>
        </w:rPr>
        <w:t>SRAP</w:t>
      </w:r>
      <w:r w:rsidRPr="0071225D">
        <w:rPr>
          <w:b/>
          <w:bCs/>
          <w:u w:val="single"/>
          <w:lang w:eastAsia="sv-SE"/>
        </w:rPr>
        <w:t>-</w:t>
      </w:r>
      <w:r>
        <w:rPr>
          <w:rFonts w:hint="eastAsia"/>
          <w:b/>
          <w:bCs/>
          <w:u w:val="single"/>
        </w:rPr>
        <w:t>2</w:t>
      </w:r>
      <w:r w:rsidRPr="0071225D">
        <w:rPr>
          <w:b/>
          <w:bCs/>
          <w:u w:val="single"/>
          <w:lang w:eastAsia="sv-SE"/>
        </w:rPr>
        <w:t>:</w:t>
      </w:r>
      <w:r>
        <w:rPr>
          <w:rFonts w:hint="eastAsia"/>
        </w:rPr>
        <w:t xml:space="preserve"> SRAP configuration parameter name</w:t>
      </w:r>
    </w:p>
    <w:p w14:paraId="5DEEA4B3" w14:textId="77777777" w:rsidR="00A744D9" w:rsidRPr="0071225D" w:rsidRDefault="00A744D9" w:rsidP="00A744D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b/>
          <w:bCs/>
          <w:szCs w:val="20"/>
          <w:lang w:eastAsia="sv-SE"/>
        </w:rPr>
      </w:pPr>
      <w:r w:rsidRPr="0071225D">
        <w:rPr>
          <w:rFonts w:eastAsia="Times New Roman"/>
          <w:b/>
          <w:bCs/>
          <w:szCs w:val="20"/>
          <w:lang w:eastAsia="sv-SE"/>
        </w:rPr>
        <w:t>Issue description:</w:t>
      </w:r>
    </w:p>
    <w:p w14:paraId="27314943" w14:textId="77777777" w:rsidR="00A744D9" w:rsidRPr="00490677" w:rsidRDefault="00A744D9" w:rsidP="00A744D9">
      <w:pPr>
        <w:ind w:leftChars="100" w:left="200"/>
        <w:rPr>
          <w:u w:val="single"/>
        </w:rPr>
      </w:pPr>
      <w:r w:rsidRPr="00490677">
        <w:rPr>
          <w:rFonts w:hint="eastAsia"/>
          <w:u w:val="single"/>
        </w:rPr>
        <w:t>Relevant agreement:</w:t>
      </w:r>
    </w:p>
    <w:p w14:paraId="28D447D6" w14:textId="77777777" w:rsidR="00A744D9" w:rsidRPr="00490677" w:rsidRDefault="00A744D9" w:rsidP="00A744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SRAP configuration including remote UE ID and BEARER ID is configured by the network via dedicated RRC signalling as in R17.</w:t>
      </w:r>
    </w:p>
    <w:p w14:paraId="72D4B4EE" w14:textId="77777777" w:rsidR="00A744D9" w:rsidRPr="00490677" w:rsidRDefault="00A744D9" w:rsidP="00A744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For the SRAP configuration at the relay UE (both last relay and intermediate relay UE), rely on network to provide SRAP configuration for at least the directly connected child UEs, based on the L2 IDs of the direct connected child UEs.</w:t>
      </w:r>
    </w:p>
    <w:p w14:paraId="652E06A5" w14:textId="77777777" w:rsidR="00A744D9" w:rsidRPr="00490677" w:rsidRDefault="00A744D9" w:rsidP="00A744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For CR drafting, assume as a baseline that the child UE’s SRAP configuration can include entries for indirect child UE with associated local ID for next-hop determination.  We will review next meeting if this explicit mapping functionality is needed.</w:t>
      </w:r>
    </w:p>
    <w:p w14:paraId="31C1CF45" w14:textId="77777777" w:rsidR="00A744D9" w:rsidRPr="00490677" w:rsidRDefault="00A744D9" w:rsidP="00A744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FFS whether to introduce reflective bearer mapping as an optional feature.</w:t>
      </w:r>
    </w:p>
    <w:p w14:paraId="7339500C" w14:textId="77777777" w:rsidR="00A744D9" w:rsidRDefault="00A744D9" w:rsidP="00A744D9">
      <w:pPr>
        <w:spacing w:before="120"/>
        <w:ind w:leftChars="100" w:left="200"/>
        <w:rPr>
          <w:u w:val="single"/>
        </w:rPr>
      </w:pPr>
      <w:r w:rsidRPr="00490677">
        <w:rPr>
          <w:u w:val="single"/>
        </w:rPr>
        <w:t>Status in running CR</w:t>
      </w:r>
      <w:r>
        <w:rPr>
          <w:rFonts w:hint="eastAsia"/>
          <w:u w:val="single"/>
        </w:rPr>
        <w:t>：</w:t>
      </w:r>
    </w:p>
    <w:p w14:paraId="78C0CF39" w14:textId="6CDBAB40" w:rsidR="00A744D9" w:rsidRDefault="00A744D9" w:rsidP="00A744D9">
      <w:pPr>
        <w:spacing w:before="120"/>
        <w:ind w:leftChars="100" w:left="200"/>
      </w:pPr>
      <w:r>
        <w:rPr>
          <w:rFonts w:hint="eastAsia"/>
        </w:rPr>
        <w:t>Editor</w:t>
      </w:r>
      <w:r>
        <w:t>’</w:t>
      </w:r>
      <w:r>
        <w:rPr>
          <w:rFonts w:hint="eastAsia"/>
        </w:rPr>
        <w:t xml:space="preserve">s Notes is added in clause </w:t>
      </w:r>
      <w:r w:rsidRPr="004221B2">
        <w:t>5.2.2.</w:t>
      </w:r>
      <w:r>
        <w:rPr>
          <w:rFonts w:hint="eastAsia"/>
        </w:rPr>
        <w:t>2 as follows:</w:t>
      </w:r>
    </w:p>
    <w:p w14:paraId="25AEB604" w14:textId="77777777" w:rsidR="00A744D9" w:rsidRDefault="00A744D9" w:rsidP="00A744D9">
      <w:pPr>
        <w:ind w:leftChars="200" w:left="400"/>
      </w:pPr>
      <w:r>
        <w:t>EN at clause 5.</w:t>
      </w:r>
      <w:r>
        <w:rPr>
          <w:rFonts w:hint="eastAsia"/>
        </w:rPr>
        <w:t>2</w:t>
      </w:r>
      <w:r>
        <w:t>.</w:t>
      </w:r>
      <w:r>
        <w:rPr>
          <w:rFonts w:hint="eastAsia"/>
        </w:rPr>
        <w:t>2</w:t>
      </w:r>
      <w:r>
        <w:t>.</w:t>
      </w:r>
      <w:r>
        <w:rPr>
          <w:rFonts w:hint="eastAsia"/>
        </w:rPr>
        <w:t>2</w:t>
      </w:r>
      <w:r>
        <w:t>:</w:t>
      </w:r>
    </w:p>
    <w:p w14:paraId="3A954958" w14:textId="7D69D1C5" w:rsidR="00A744D9" w:rsidRDefault="00A744D9" w:rsidP="00A744D9">
      <w:pPr>
        <w:ind w:leftChars="200" w:left="400"/>
        <w:rPr>
          <w:color w:val="FF0000"/>
          <w:szCs w:val="20"/>
        </w:rPr>
      </w:pPr>
      <w:r w:rsidRPr="00403189">
        <w:rPr>
          <w:color w:val="FF0000"/>
        </w:rPr>
        <w:t xml:space="preserve">Editor’s Notes: The IE name e.g., </w:t>
      </w:r>
      <w:proofErr w:type="spellStart"/>
      <w:r w:rsidRPr="00403189">
        <w:rPr>
          <w:color w:val="FF0000"/>
        </w:rPr>
        <w:t>sl</w:t>
      </w:r>
      <w:proofErr w:type="spellEnd"/>
      <w:r w:rsidRPr="00403189">
        <w:rPr>
          <w:color w:val="FF0000"/>
        </w:rPr>
        <w:t>-SRAP-</w:t>
      </w:r>
      <w:proofErr w:type="spellStart"/>
      <w:r w:rsidRPr="00403189">
        <w:rPr>
          <w:color w:val="FF0000"/>
        </w:rPr>
        <w:t>ConfigRelayList</w:t>
      </w:r>
      <w:proofErr w:type="spellEnd"/>
      <w:r w:rsidRPr="00403189">
        <w:rPr>
          <w:color w:val="FF0000"/>
        </w:rPr>
        <w:t xml:space="preserve">, </w:t>
      </w:r>
      <w:proofErr w:type="spellStart"/>
      <w:r w:rsidRPr="00403189">
        <w:rPr>
          <w:color w:val="FF0000"/>
        </w:rPr>
        <w:t>sl</w:t>
      </w:r>
      <w:proofErr w:type="spellEnd"/>
      <w:r w:rsidRPr="00403189">
        <w:rPr>
          <w:color w:val="FF0000"/>
        </w:rPr>
        <w:t>-</w:t>
      </w:r>
      <w:proofErr w:type="spellStart"/>
      <w:r w:rsidRPr="00403189">
        <w:rPr>
          <w:color w:val="FF0000"/>
        </w:rPr>
        <w:t>EgressRLC</w:t>
      </w:r>
      <w:proofErr w:type="spellEnd"/>
      <w:r w:rsidRPr="00403189">
        <w:rPr>
          <w:color w:val="FF0000"/>
        </w:rPr>
        <w:t xml:space="preserve">-Channel-DL, </w:t>
      </w:r>
      <w:proofErr w:type="spellStart"/>
      <w:r w:rsidRPr="00403189">
        <w:rPr>
          <w:color w:val="FF0000"/>
        </w:rPr>
        <w:t>sl</w:t>
      </w:r>
      <w:proofErr w:type="spellEnd"/>
      <w:r w:rsidRPr="00403189">
        <w:rPr>
          <w:color w:val="FF0000"/>
        </w:rPr>
        <w:t>-</w:t>
      </w:r>
      <w:proofErr w:type="spellStart"/>
      <w:r w:rsidRPr="00403189">
        <w:rPr>
          <w:color w:val="FF0000"/>
        </w:rPr>
        <w:t>EgressRLC</w:t>
      </w:r>
      <w:proofErr w:type="spellEnd"/>
      <w:r w:rsidRPr="00403189">
        <w:rPr>
          <w:color w:val="FF0000"/>
        </w:rPr>
        <w:t>-Channel-UL, local ID of the directly connected remote UE will be updated to align with RRC specification.</w:t>
      </w:r>
      <w:r w:rsidRPr="00403189">
        <w:rPr>
          <w:color w:val="FF0000"/>
          <w:szCs w:val="20"/>
        </w:rPr>
        <w:t xml:space="preserve"> </w:t>
      </w:r>
    </w:p>
    <w:p w14:paraId="7694888A" w14:textId="77777777" w:rsidR="00A744D9" w:rsidRDefault="00A744D9" w:rsidP="00A744D9">
      <w:pPr>
        <w:spacing w:before="120"/>
        <w:ind w:leftChars="100" w:left="200"/>
        <w:rPr>
          <w:u w:val="single"/>
        </w:rPr>
      </w:pPr>
      <w:r w:rsidRPr="004221B2">
        <w:rPr>
          <w:u w:val="single"/>
        </w:rPr>
        <w:t>Main points of contention</w:t>
      </w:r>
      <w:r>
        <w:rPr>
          <w:rFonts w:hint="eastAsia"/>
          <w:u w:val="single"/>
        </w:rPr>
        <w:t>:</w:t>
      </w:r>
    </w:p>
    <w:p w14:paraId="3B47113E" w14:textId="6A85493E" w:rsidR="00A744D9" w:rsidRDefault="00A744D9" w:rsidP="00A744D9">
      <w:pPr>
        <w:spacing w:before="120"/>
        <w:ind w:leftChars="100" w:left="200"/>
      </w:pPr>
      <w:r>
        <w:rPr>
          <w:rFonts w:hint="eastAsia"/>
        </w:rPr>
        <w:t>Parameter name.</w:t>
      </w:r>
    </w:p>
    <w:p w14:paraId="306D3BC9" w14:textId="77777777" w:rsidR="00A744D9" w:rsidRDefault="00A744D9" w:rsidP="00A744D9">
      <w:pPr>
        <w:spacing w:before="120"/>
        <w:ind w:leftChars="100" w:left="200"/>
        <w:rPr>
          <w:u w:val="single"/>
        </w:rPr>
      </w:pPr>
      <w:r w:rsidRPr="00C27E6C">
        <w:rPr>
          <w:rFonts w:hint="eastAsia"/>
          <w:u w:val="single"/>
        </w:rPr>
        <w:t>Possible options</w:t>
      </w:r>
      <w:r>
        <w:rPr>
          <w:rFonts w:hint="eastAsia"/>
          <w:u w:val="single"/>
        </w:rPr>
        <w:t>:</w:t>
      </w:r>
    </w:p>
    <w:p w14:paraId="06E6F763" w14:textId="35118694" w:rsidR="00A744D9" w:rsidRPr="00C27E6C" w:rsidRDefault="00A744D9" w:rsidP="00A744D9">
      <w:pPr>
        <w:spacing w:before="120"/>
        <w:ind w:leftChars="100" w:left="200"/>
      </w:pPr>
      <w:r>
        <w:rPr>
          <w:rFonts w:hint="eastAsia"/>
        </w:rPr>
        <w:t>Parameter name w</w:t>
      </w:r>
      <w:r w:rsidRPr="00A744D9">
        <w:t>ill be aligned with RRC specification</w:t>
      </w:r>
      <w:r w:rsidRPr="00C27E6C">
        <w:rPr>
          <w:rFonts w:hint="eastAsia"/>
        </w:rPr>
        <w:t>.</w:t>
      </w:r>
    </w:p>
    <w:p w14:paraId="032BAC42" w14:textId="77777777" w:rsidR="00A744D9" w:rsidRDefault="00A744D9" w:rsidP="004221B2">
      <w:pPr>
        <w:spacing w:before="120"/>
        <w:ind w:leftChars="100" w:left="200"/>
      </w:pPr>
    </w:p>
    <w:p w14:paraId="01A69AA4" w14:textId="7E428CB3" w:rsidR="00A744D9" w:rsidRDefault="00A744D9" w:rsidP="00A744D9">
      <w:r w:rsidRPr="0071225D">
        <w:rPr>
          <w:b/>
          <w:bCs/>
          <w:u w:val="single"/>
          <w:lang w:eastAsia="sv-SE"/>
        </w:rPr>
        <w:t xml:space="preserve">Open issue </w:t>
      </w:r>
      <w:r>
        <w:rPr>
          <w:rFonts w:hint="eastAsia"/>
          <w:b/>
          <w:bCs/>
          <w:u w:val="single"/>
        </w:rPr>
        <w:t>SRAP</w:t>
      </w:r>
      <w:r w:rsidRPr="0071225D">
        <w:rPr>
          <w:b/>
          <w:bCs/>
          <w:u w:val="single"/>
          <w:lang w:eastAsia="sv-SE"/>
        </w:rPr>
        <w:t>-</w:t>
      </w:r>
      <w:r>
        <w:rPr>
          <w:rFonts w:hint="eastAsia"/>
          <w:b/>
          <w:bCs/>
          <w:u w:val="single"/>
        </w:rPr>
        <w:t>3</w:t>
      </w:r>
      <w:r w:rsidRPr="0071225D">
        <w:rPr>
          <w:b/>
          <w:bCs/>
          <w:u w:val="single"/>
          <w:lang w:eastAsia="sv-SE"/>
        </w:rPr>
        <w:t>:</w:t>
      </w:r>
      <w:r>
        <w:rPr>
          <w:rFonts w:hint="eastAsia"/>
        </w:rPr>
        <w:t xml:space="preserve"> Error handling in multi-hop U2N Relay</w:t>
      </w:r>
    </w:p>
    <w:p w14:paraId="6F8737A1" w14:textId="77777777" w:rsidR="00A744D9" w:rsidRDefault="00A744D9" w:rsidP="00A744D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heme="minorEastAsia"/>
          <w:b/>
          <w:bCs/>
          <w:szCs w:val="20"/>
        </w:rPr>
      </w:pPr>
      <w:r w:rsidRPr="0071225D">
        <w:rPr>
          <w:rFonts w:eastAsia="Times New Roman"/>
          <w:b/>
          <w:bCs/>
          <w:szCs w:val="20"/>
          <w:lang w:eastAsia="sv-SE"/>
        </w:rPr>
        <w:t>Issue description:</w:t>
      </w:r>
    </w:p>
    <w:p w14:paraId="316E0238" w14:textId="77777777" w:rsidR="00A744D9" w:rsidRPr="00490677" w:rsidRDefault="00A744D9" w:rsidP="00A744D9">
      <w:pPr>
        <w:ind w:leftChars="100" w:left="200"/>
        <w:rPr>
          <w:u w:val="single"/>
        </w:rPr>
      </w:pPr>
      <w:r w:rsidRPr="00490677">
        <w:rPr>
          <w:rFonts w:hint="eastAsia"/>
          <w:u w:val="single"/>
        </w:rPr>
        <w:t>Relevant agreement:</w:t>
      </w:r>
    </w:p>
    <w:p w14:paraId="6C808300" w14:textId="77777777" w:rsidR="00DA58AC" w:rsidRPr="00DA58AC" w:rsidRDefault="00DA58AC" w:rsidP="00DA58A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DA58AC">
        <w:rPr>
          <w:rFonts w:eastAsia="MS Mincho"/>
          <w:szCs w:val="24"/>
          <w:lang w:eastAsia="en-GB"/>
        </w:rPr>
        <w:t>Agreements:</w:t>
      </w:r>
    </w:p>
    <w:p w14:paraId="192E7EA1" w14:textId="77777777" w:rsidR="00DA58AC" w:rsidRPr="00DA58AC" w:rsidRDefault="00DA58AC" w:rsidP="00DA58A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DA58AC">
        <w:rPr>
          <w:rFonts w:eastAsia="MS Mincho"/>
          <w:szCs w:val="24"/>
          <w:lang w:eastAsia="en-GB"/>
        </w:rPr>
        <w:t>In multi-hop L2 U2N relay, besides the agreed remote UE ID and BEARER ID, in addition, at least include D/C field in the SRAP PDU header.</w:t>
      </w:r>
    </w:p>
    <w:p w14:paraId="27BCA20F" w14:textId="77777777" w:rsidR="00DA58AC" w:rsidRPr="00DA58AC" w:rsidRDefault="00DA58AC" w:rsidP="00DA58A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DA58AC">
        <w:rPr>
          <w:rFonts w:eastAsia="MS Mincho"/>
          <w:szCs w:val="24"/>
          <w:lang w:eastAsia="en-GB"/>
        </w:rP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1B811DE0" w14:textId="77777777" w:rsidR="00A744D9" w:rsidRDefault="00A744D9" w:rsidP="00A744D9">
      <w:pPr>
        <w:spacing w:before="120"/>
        <w:ind w:leftChars="100" w:left="200"/>
        <w:rPr>
          <w:u w:val="single"/>
        </w:rPr>
      </w:pPr>
      <w:r w:rsidRPr="00490677">
        <w:rPr>
          <w:u w:val="single"/>
        </w:rPr>
        <w:t>Status in running CR</w:t>
      </w:r>
      <w:r>
        <w:rPr>
          <w:rFonts w:hint="eastAsia"/>
          <w:u w:val="single"/>
        </w:rPr>
        <w:t>：</w:t>
      </w:r>
    </w:p>
    <w:p w14:paraId="2BBB1C56" w14:textId="16442C15" w:rsidR="00DA58AC" w:rsidRPr="0071225D" w:rsidRDefault="00DA58AC" w:rsidP="00DA58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Chars="100" w:left="200"/>
        <w:textAlignment w:val="baseline"/>
        <w:rPr>
          <w:rFonts w:eastAsiaTheme="minorEastAsia"/>
          <w:szCs w:val="20"/>
        </w:rPr>
      </w:pPr>
      <w:r>
        <w:rPr>
          <w:rFonts w:eastAsiaTheme="minorEastAsia" w:hint="eastAsia"/>
          <w:szCs w:val="20"/>
        </w:rPr>
        <w:t>In R17/18 Relay, the UE identify SRAP data PDU based on the SRAP header</w:t>
      </w:r>
      <w:r w:rsidR="00BB707D">
        <w:rPr>
          <w:rFonts w:eastAsiaTheme="minorEastAsia" w:hint="eastAsia"/>
          <w:szCs w:val="20"/>
        </w:rPr>
        <w:t xml:space="preserve"> and SRAP configuration</w:t>
      </w:r>
      <w:r>
        <w:rPr>
          <w:rFonts w:eastAsiaTheme="minorEastAsia" w:hint="eastAsia"/>
          <w:szCs w:val="20"/>
        </w:rPr>
        <w:t>, the UE will discard the unknown data PDU with unknown UE ID and/or BEARER ID. The current running CR is drafted by following legacy principle. An Editor</w:t>
      </w:r>
      <w:r>
        <w:rPr>
          <w:rFonts w:eastAsiaTheme="minorEastAsia"/>
          <w:szCs w:val="20"/>
        </w:rPr>
        <w:t>’</w:t>
      </w:r>
      <w:r>
        <w:rPr>
          <w:rFonts w:eastAsiaTheme="minorEastAsia" w:hint="eastAsia"/>
          <w:szCs w:val="20"/>
        </w:rPr>
        <w:t xml:space="preserve">s Note is added in clause </w:t>
      </w:r>
      <w:r w:rsidR="00BB707D">
        <w:rPr>
          <w:rFonts w:eastAsiaTheme="minorEastAsia" w:hint="eastAsia"/>
          <w:szCs w:val="20"/>
        </w:rPr>
        <w:t>5.4</w:t>
      </w:r>
      <w:r>
        <w:rPr>
          <w:rFonts w:eastAsiaTheme="minorEastAsia" w:hint="eastAsia"/>
          <w:szCs w:val="20"/>
        </w:rPr>
        <w:t xml:space="preserve"> as follows to see </w:t>
      </w:r>
      <w:r>
        <w:rPr>
          <w:rFonts w:eastAsiaTheme="minorEastAsia"/>
          <w:szCs w:val="20"/>
        </w:rPr>
        <w:t>whether</w:t>
      </w:r>
      <w:r>
        <w:rPr>
          <w:rFonts w:eastAsiaTheme="minorEastAsia" w:hint="eastAsia"/>
          <w:szCs w:val="20"/>
        </w:rPr>
        <w:t xml:space="preserve"> </w:t>
      </w:r>
      <w:r w:rsidR="00BB707D">
        <w:rPr>
          <w:rFonts w:eastAsiaTheme="minorEastAsia" w:hint="eastAsia"/>
          <w:szCs w:val="20"/>
        </w:rPr>
        <w:t>additional/other error handling cases needed.</w:t>
      </w:r>
    </w:p>
    <w:p w14:paraId="31238CC1" w14:textId="77777777" w:rsidR="00BB707D" w:rsidRDefault="00BB707D" w:rsidP="00BB707D">
      <w:pPr>
        <w:ind w:leftChars="200" w:left="400"/>
      </w:pPr>
      <w:r>
        <w:t xml:space="preserve">EN in clause </w:t>
      </w:r>
      <w:r>
        <w:rPr>
          <w:rFonts w:hint="eastAsia"/>
        </w:rPr>
        <w:t>5</w:t>
      </w:r>
      <w:r>
        <w:t>.</w:t>
      </w:r>
      <w:r>
        <w:rPr>
          <w:rFonts w:hint="eastAsia"/>
        </w:rPr>
        <w:t>4</w:t>
      </w:r>
      <w:r>
        <w:t xml:space="preserve">: </w:t>
      </w:r>
    </w:p>
    <w:p w14:paraId="124D0690" w14:textId="1EE2C234" w:rsidR="00A744D9" w:rsidRDefault="00BB707D" w:rsidP="00BB707D">
      <w:pPr>
        <w:ind w:leftChars="200" w:left="400"/>
        <w:rPr>
          <w:color w:val="FF0000"/>
          <w:szCs w:val="20"/>
        </w:rPr>
      </w:pPr>
      <w:r w:rsidRPr="009A4579">
        <w:rPr>
          <w:color w:val="FF0000"/>
          <w:szCs w:val="20"/>
        </w:rPr>
        <w:t>Editor’s Notes: Handling of unknown, unforeseen, and erroneous protocol data of L2 intermediate U2N Relay (if any delta issue) is to be added</w:t>
      </w:r>
      <w:r w:rsidRPr="00403189">
        <w:rPr>
          <w:color w:val="FF0000"/>
          <w:szCs w:val="20"/>
        </w:rPr>
        <w:t>.</w:t>
      </w:r>
    </w:p>
    <w:p w14:paraId="30018320" w14:textId="77777777" w:rsidR="00A744D9" w:rsidRDefault="00A744D9" w:rsidP="00A744D9">
      <w:pPr>
        <w:spacing w:before="120"/>
        <w:ind w:leftChars="100" w:left="200"/>
        <w:rPr>
          <w:u w:val="single"/>
        </w:rPr>
      </w:pPr>
      <w:r w:rsidRPr="004221B2">
        <w:rPr>
          <w:u w:val="single"/>
        </w:rPr>
        <w:lastRenderedPageBreak/>
        <w:t>Main points of contention</w:t>
      </w:r>
      <w:r>
        <w:rPr>
          <w:rFonts w:hint="eastAsia"/>
          <w:u w:val="single"/>
        </w:rPr>
        <w:t>:</w:t>
      </w:r>
    </w:p>
    <w:p w14:paraId="598D7FB8" w14:textId="3AA32B4A" w:rsidR="00BB707D" w:rsidRDefault="00BB707D" w:rsidP="00A744D9">
      <w:pPr>
        <w:spacing w:before="120"/>
        <w:ind w:leftChars="100" w:left="200"/>
      </w:pPr>
      <w:r>
        <w:rPr>
          <w:rFonts w:hint="eastAsia"/>
        </w:rPr>
        <w:t>In the baseline procedure, seems the legacy principle can be reused and no delta issue identified</w:t>
      </w:r>
      <w:r w:rsidR="00A744D9">
        <w:rPr>
          <w:rFonts w:hint="eastAsia"/>
        </w:rPr>
        <w:t>.</w:t>
      </w:r>
      <w:r>
        <w:rPr>
          <w:rFonts w:hint="eastAsia"/>
        </w:rPr>
        <w:t xml:space="preserve"> The possible </w:t>
      </w:r>
      <w:r>
        <w:t>uncertainty</w:t>
      </w:r>
      <w:r>
        <w:rPr>
          <w:rFonts w:hint="eastAsia"/>
        </w:rPr>
        <w:t xml:space="preserve"> is about if parallel RRC setup procedure is supported, the intermediate relay UE may need to handle the unknown SRAP data PDU (e.g., DL SRB0 or UL SRB1) before </w:t>
      </w:r>
      <w:proofErr w:type="gramStart"/>
      <w:r>
        <w:rPr>
          <w:rFonts w:hint="eastAsia"/>
        </w:rPr>
        <w:t>acquire</w:t>
      </w:r>
      <w:proofErr w:type="gramEnd"/>
      <w:r>
        <w:rPr>
          <w:rFonts w:hint="eastAsia"/>
        </w:rPr>
        <w:t xml:space="preserve"> the SRAP configuration. </w:t>
      </w:r>
    </w:p>
    <w:p w14:paraId="42C81CA3" w14:textId="505B8DB9" w:rsidR="00A744D9" w:rsidRDefault="00A744D9" w:rsidP="00BB707D">
      <w:pPr>
        <w:spacing w:before="120"/>
        <w:ind w:leftChars="100" w:left="200"/>
        <w:rPr>
          <w:u w:val="single"/>
        </w:rPr>
      </w:pPr>
      <w:r w:rsidRPr="00C27E6C">
        <w:rPr>
          <w:rFonts w:hint="eastAsia"/>
          <w:u w:val="single"/>
        </w:rPr>
        <w:t>Possible options</w:t>
      </w:r>
      <w:r>
        <w:rPr>
          <w:rFonts w:hint="eastAsia"/>
          <w:u w:val="single"/>
        </w:rPr>
        <w:t>:</w:t>
      </w:r>
    </w:p>
    <w:p w14:paraId="6236A768" w14:textId="14A60F49" w:rsidR="00BB707D" w:rsidRDefault="00BB707D" w:rsidP="00BB707D">
      <w:pPr>
        <w:spacing w:before="120"/>
        <w:ind w:leftChars="100" w:left="200"/>
        <w:rPr>
          <w:u w:val="single"/>
        </w:rPr>
      </w:pPr>
      <w:r>
        <w:rPr>
          <w:u w:val="single"/>
        </w:rPr>
        <w:t>Option</w:t>
      </w:r>
      <w:r>
        <w:rPr>
          <w:rFonts w:hint="eastAsia"/>
          <w:u w:val="single"/>
        </w:rPr>
        <w:t>-1: Don</w:t>
      </w:r>
      <w:r>
        <w:rPr>
          <w:u w:val="single"/>
        </w:rPr>
        <w:t>’</w:t>
      </w:r>
      <w:r>
        <w:rPr>
          <w:rFonts w:hint="eastAsia"/>
          <w:u w:val="single"/>
        </w:rPr>
        <w:t xml:space="preserve">t support parallel RRC setup procedure with additional SRAP header format at least for DL, so no additional issues for error handling. </w:t>
      </w:r>
    </w:p>
    <w:p w14:paraId="75E9E6C3" w14:textId="394ACF98" w:rsidR="00BB707D" w:rsidRDefault="00BB707D" w:rsidP="00BB707D">
      <w:pPr>
        <w:spacing w:before="120"/>
        <w:ind w:leftChars="100" w:left="200"/>
        <w:rPr>
          <w:u w:val="single"/>
        </w:rPr>
      </w:pPr>
      <w:r>
        <w:rPr>
          <w:rFonts w:hint="eastAsia"/>
          <w:u w:val="single"/>
        </w:rPr>
        <w:t xml:space="preserve">Option-2: If parallel RRC setup procedure with additional SRAP header format is supported for DL, the UE will not process error handling until SRAP configuration from the </w:t>
      </w:r>
      <w:r>
        <w:rPr>
          <w:u w:val="single"/>
        </w:rPr>
        <w:t>network</w:t>
      </w:r>
      <w:r>
        <w:rPr>
          <w:rFonts w:hint="eastAsia"/>
          <w:u w:val="single"/>
        </w:rPr>
        <w:t xml:space="preserve"> is obtained.</w:t>
      </w:r>
    </w:p>
    <w:p w14:paraId="60A05340" w14:textId="77777777" w:rsidR="00A744D9" w:rsidRDefault="00A744D9" w:rsidP="004221B2">
      <w:pPr>
        <w:spacing w:before="120"/>
        <w:ind w:leftChars="100" w:left="200"/>
      </w:pPr>
    </w:p>
    <w:p w14:paraId="6EFF4234" w14:textId="6FF0A7FB" w:rsidR="00BB707D" w:rsidRDefault="00BB707D" w:rsidP="00BB707D">
      <w:r w:rsidRPr="0071225D">
        <w:rPr>
          <w:b/>
          <w:bCs/>
          <w:u w:val="single"/>
          <w:lang w:eastAsia="sv-SE"/>
        </w:rPr>
        <w:t xml:space="preserve">Open issue </w:t>
      </w:r>
      <w:r>
        <w:rPr>
          <w:rFonts w:hint="eastAsia"/>
          <w:b/>
          <w:bCs/>
          <w:u w:val="single"/>
        </w:rPr>
        <w:t>SRAP</w:t>
      </w:r>
      <w:r w:rsidRPr="0071225D">
        <w:rPr>
          <w:b/>
          <w:bCs/>
          <w:u w:val="single"/>
          <w:lang w:eastAsia="sv-SE"/>
        </w:rPr>
        <w:t>-</w:t>
      </w:r>
      <w:r>
        <w:rPr>
          <w:rFonts w:hint="eastAsia"/>
          <w:b/>
          <w:bCs/>
          <w:u w:val="single"/>
        </w:rPr>
        <w:t>4</w:t>
      </w:r>
      <w:r w:rsidRPr="0071225D">
        <w:rPr>
          <w:b/>
          <w:bCs/>
          <w:u w:val="single"/>
          <w:lang w:eastAsia="sv-SE"/>
        </w:rPr>
        <w:t>:</w:t>
      </w:r>
      <w:r>
        <w:rPr>
          <w:rFonts w:hint="eastAsia"/>
        </w:rPr>
        <w:t xml:space="preserve"> </w:t>
      </w:r>
      <w:r w:rsidRPr="00BB707D">
        <w:t>parallel RRC setup procedure with additional SRAP header format</w:t>
      </w:r>
    </w:p>
    <w:p w14:paraId="519BAB64" w14:textId="77777777" w:rsidR="00BB707D" w:rsidRDefault="00BB707D" w:rsidP="00BB707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heme="minorEastAsia"/>
          <w:b/>
          <w:bCs/>
          <w:szCs w:val="20"/>
        </w:rPr>
      </w:pPr>
      <w:r w:rsidRPr="0071225D">
        <w:rPr>
          <w:rFonts w:eastAsia="Times New Roman"/>
          <w:b/>
          <w:bCs/>
          <w:szCs w:val="20"/>
          <w:lang w:eastAsia="sv-SE"/>
        </w:rPr>
        <w:t>Issue description:</w:t>
      </w:r>
    </w:p>
    <w:p w14:paraId="5C0B07BF" w14:textId="77777777" w:rsidR="00BB707D" w:rsidRPr="00490677" w:rsidRDefault="00BB707D" w:rsidP="00BB707D">
      <w:pPr>
        <w:ind w:leftChars="100" w:left="200"/>
        <w:rPr>
          <w:u w:val="single"/>
        </w:rPr>
      </w:pPr>
      <w:r w:rsidRPr="00490677">
        <w:rPr>
          <w:rFonts w:hint="eastAsia"/>
          <w:u w:val="single"/>
        </w:rPr>
        <w:t>Relevant agreement:</w:t>
      </w:r>
    </w:p>
    <w:p w14:paraId="68C7F7E3" w14:textId="04294E61" w:rsid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Theme="minorEastAsia"/>
          <w:szCs w:val="24"/>
        </w:rPr>
      </w:pPr>
      <w:r w:rsidRPr="00101773">
        <w:rPr>
          <w:rFonts w:eastAsiaTheme="minorEastAsia"/>
          <w:szCs w:val="24"/>
        </w:rPr>
        <w:t>Agreements:</w:t>
      </w:r>
    </w:p>
    <w:p w14:paraId="4CEB7DC5" w14:textId="677AB03D"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Continue to consider forwarding of SRB0 messages by relay UEs not in RRC_CONNECTED with respect to control plane approach 1.</w:t>
      </w:r>
    </w:p>
    <w:p w14:paraId="0144DD9D"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TPs showing the two approaches for fast forwarding of SRB0 (SRAP header and local ID assignment by RRC signalling) are invited for next meeting (co-sourcing strongly encouraged).</w:t>
      </w:r>
    </w:p>
    <w:p w14:paraId="49F68ADB"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Other approaches are not precluded (contribution-driven) but should be shown at a mature stage considering the time left.</w:t>
      </w:r>
    </w:p>
    <w:p w14:paraId="1239BD98"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Strive to avoid additional RAN3 impact specific to fast forwarding.</w:t>
      </w:r>
    </w:p>
    <w:p w14:paraId="4C2B1A7A"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FFS if applicable to DL.</w:t>
      </w:r>
    </w:p>
    <w:p w14:paraId="2CA3A53F"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 xml:space="preserve">FFS what level of </w:t>
      </w:r>
      <w:proofErr w:type="spellStart"/>
      <w:r w:rsidRPr="00101773">
        <w:rPr>
          <w:rFonts w:eastAsia="MS Mincho"/>
          <w:szCs w:val="24"/>
          <w:lang w:eastAsia="en-GB"/>
        </w:rPr>
        <w:t>gNB</w:t>
      </w:r>
      <w:proofErr w:type="spellEnd"/>
      <w:r w:rsidRPr="00101773">
        <w:rPr>
          <w:rFonts w:eastAsia="MS Mincho"/>
          <w:szCs w:val="24"/>
          <w:lang w:eastAsia="en-GB"/>
        </w:rPr>
        <w:t xml:space="preserve"> awareness of the path information would be needed.</w:t>
      </w:r>
    </w:p>
    <w:p w14:paraId="1D071D15"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FFS if fast forwarding is optional/mandatory for UEs to support.</w:t>
      </w:r>
    </w:p>
    <w:p w14:paraId="5C9B6750" w14:textId="77777777" w:rsidR="00BB707D" w:rsidRDefault="00BB707D" w:rsidP="00BB707D">
      <w:pPr>
        <w:spacing w:before="120"/>
        <w:ind w:leftChars="100" w:left="200"/>
        <w:rPr>
          <w:u w:val="single"/>
        </w:rPr>
      </w:pPr>
      <w:r w:rsidRPr="00490677">
        <w:rPr>
          <w:u w:val="single"/>
        </w:rPr>
        <w:t>Status in running CR</w:t>
      </w:r>
      <w:r>
        <w:rPr>
          <w:rFonts w:hint="eastAsia"/>
          <w:u w:val="single"/>
        </w:rPr>
        <w:t>：</w:t>
      </w:r>
    </w:p>
    <w:p w14:paraId="50D752AF" w14:textId="007096F1" w:rsidR="00BB707D" w:rsidRPr="0071225D" w:rsidRDefault="00BB707D" w:rsidP="00BB707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Chars="100" w:left="200"/>
        <w:textAlignment w:val="baseline"/>
        <w:rPr>
          <w:rFonts w:eastAsiaTheme="minorEastAsia"/>
          <w:szCs w:val="20"/>
        </w:rPr>
      </w:pPr>
      <w:r>
        <w:rPr>
          <w:rFonts w:eastAsiaTheme="minorEastAsia" w:hint="eastAsia"/>
          <w:szCs w:val="20"/>
        </w:rPr>
        <w:t>The baseline SRAP header format is reused, an Editor</w:t>
      </w:r>
      <w:r>
        <w:rPr>
          <w:rFonts w:eastAsiaTheme="minorEastAsia"/>
          <w:szCs w:val="20"/>
        </w:rPr>
        <w:t>’</w:t>
      </w:r>
      <w:r>
        <w:rPr>
          <w:rFonts w:eastAsiaTheme="minorEastAsia" w:hint="eastAsia"/>
          <w:szCs w:val="20"/>
        </w:rPr>
        <w:t>s Note is added in clause 6.2.2 as follows.</w:t>
      </w:r>
    </w:p>
    <w:p w14:paraId="6F8BEF9E" w14:textId="77777777" w:rsidR="00BB707D" w:rsidRDefault="00BB707D" w:rsidP="00BB707D">
      <w:pPr>
        <w:ind w:leftChars="200" w:left="400"/>
      </w:pPr>
      <w:r>
        <w:t xml:space="preserve">EN in clause </w:t>
      </w:r>
      <w:r>
        <w:rPr>
          <w:rFonts w:hint="eastAsia"/>
        </w:rPr>
        <w:t>5</w:t>
      </w:r>
      <w:r>
        <w:t>.</w:t>
      </w:r>
      <w:r>
        <w:rPr>
          <w:rFonts w:hint="eastAsia"/>
        </w:rPr>
        <w:t>4</w:t>
      </w:r>
      <w:r>
        <w:t xml:space="preserve">: </w:t>
      </w:r>
    </w:p>
    <w:p w14:paraId="66747DC0" w14:textId="47E28F09" w:rsidR="00BB707D" w:rsidRDefault="006E01AA" w:rsidP="00BB707D">
      <w:pPr>
        <w:ind w:leftChars="200" w:left="400"/>
        <w:rPr>
          <w:color w:val="FF0000"/>
          <w:szCs w:val="20"/>
        </w:rPr>
      </w:pPr>
      <w:r w:rsidRPr="006E01AA">
        <w:rPr>
          <w:color w:val="FF0000"/>
          <w:szCs w:val="20"/>
        </w:rPr>
        <w:t>Editor’s Notes: FFS on whether the SRAP Data PDU format for single-hop U2N relay can already cover multi-hop U2N Relay</w:t>
      </w:r>
      <w:r w:rsidR="00BB707D" w:rsidRPr="00403189">
        <w:rPr>
          <w:color w:val="FF0000"/>
          <w:szCs w:val="20"/>
        </w:rPr>
        <w:t>.</w:t>
      </w:r>
    </w:p>
    <w:p w14:paraId="1E092A9C" w14:textId="77777777" w:rsidR="00BB707D" w:rsidRDefault="00BB707D" w:rsidP="00BB707D">
      <w:pPr>
        <w:spacing w:before="120"/>
        <w:ind w:leftChars="100" w:left="200"/>
        <w:rPr>
          <w:u w:val="single"/>
        </w:rPr>
      </w:pPr>
      <w:r w:rsidRPr="004221B2">
        <w:rPr>
          <w:u w:val="single"/>
        </w:rPr>
        <w:t>Main points of contention</w:t>
      </w:r>
      <w:r>
        <w:rPr>
          <w:rFonts w:hint="eastAsia"/>
          <w:u w:val="single"/>
        </w:rPr>
        <w:t>:</w:t>
      </w:r>
    </w:p>
    <w:p w14:paraId="60B45FD0" w14:textId="6486888C" w:rsidR="00BB707D" w:rsidRDefault="006E01AA" w:rsidP="00101773">
      <w:pPr>
        <w:spacing w:before="120"/>
        <w:ind w:leftChars="100" w:left="200"/>
      </w:pPr>
      <w:r>
        <w:t>Whether</w:t>
      </w:r>
      <w:r w:rsidR="00101773">
        <w:rPr>
          <w:rFonts w:hint="eastAsia"/>
        </w:rPr>
        <w:t>/how</w:t>
      </w:r>
      <w:r>
        <w:rPr>
          <w:rFonts w:hint="eastAsia"/>
        </w:rPr>
        <w:t xml:space="preserve"> to support the </w:t>
      </w:r>
      <w:r w:rsidRPr="006E01AA">
        <w:t>parallel RRC setup procedure with additional SRAP header format</w:t>
      </w:r>
      <w:r w:rsidR="00101773">
        <w:rPr>
          <w:rFonts w:hint="eastAsia"/>
        </w:rPr>
        <w:t xml:space="preserve"> as optional feature</w:t>
      </w:r>
      <w:r w:rsidR="00BB707D">
        <w:rPr>
          <w:rFonts w:hint="eastAsia"/>
        </w:rPr>
        <w:t>.</w:t>
      </w:r>
      <w:r>
        <w:rPr>
          <w:rFonts w:hint="eastAsia"/>
        </w:rPr>
        <w:t xml:space="preserve"> </w:t>
      </w:r>
      <w:r>
        <w:t>A</w:t>
      </w:r>
      <w:r>
        <w:rPr>
          <w:rFonts w:hint="eastAsia"/>
        </w:rPr>
        <w:t>nd whether to support only UL or both UL and DL.</w:t>
      </w:r>
    </w:p>
    <w:p w14:paraId="02CC90CC" w14:textId="77777777" w:rsidR="00BB707D" w:rsidRDefault="00BB707D" w:rsidP="00BB707D">
      <w:pPr>
        <w:spacing w:before="120"/>
        <w:ind w:leftChars="100" w:left="200"/>
        <w:rPr>
          <w:u w:val="single"/>
        </w:rPr>
      </w:pPr>
      <w:r w:rsidRPr="00C27E6C">
        <w:rPr>
          <w:rFonts w:hint="eastAsia"/>
          <w:u w:val="single"/>
        </w:rPr>
        <w:t>Possible options</w:t>
      </w:r>
      <w:r>
        <w:rPr>
          <w:rFonts w:hint="eastAsia"/>
          <w:u w:val="single"/>
        </w:rPr>
        <w:t>:</w:t>
      </w:r>
    </w:p>
    <w:p w14:paraId="4CEEC27E" w14:textId="7EA84784" w:rsidR="006E01AA" w:rsidRPr="006E01AA" w:rsidRDefault="00BB707D" w:rsidP="006E01AA">
      <w:pPr>
        <w:spacing w:before="120"/>
        <w:ind w:leftChars="200" w:left="400"/>
      </w:pPr>
      <w:r w:rsidRPr="006E01AA">
        <w:t>Option</w:t>
      </w:r>
      <w:r w:rsidRPr="006E01AA">
        <w:rPr>
          <w:rFonts w:hint="eastAsia"/>
        </w:rPr>
        <w:t>-1: Don</w:t>
      </w:r>
      <w:r w:rsidRPr="006E01AA">
        <w:t>’</w:t>
      </w:r>
      <w:r w:rsidRPr="006E01AA">
        <w:rPr>
          <w:rFonts w:hint="eastAsia"/>
        </w:rPr>
        <w:t xml:space="preserve">t support parallel RRC setup procedure. </w:t>
      </w:r>
    </w:p>
    <w:p w14:paraId="0FC70481" w14:textId="4225FD34" w:rsidR="00BB707D" w:rsidRPr="006E01AA" w:rsidRDefault="00BB707D" w:rsidP="006E01AA">
      <w:pPr>
        <w:spacing w:before="120"/>
        <w:ind w:leftChars="200" w:left="400"/>
      </w:pPr>
      <w:r w:rsidRPr="006E01AA">
        <w:rPr>
          <w:rFonts w:hint="eastAsia"/>
        </w:rPr>
        <w:t xml:space="preserve">Option-2: </w:t>
      </w:r>
      <w:r w:rsidR="006E01AA" w:rsidRPr="006E01AA">
        <w:rPr>
          <w:rFonts w:hint="eastAsia"/>
        </w:rPr>
        <w:t xml:space="preserve">Support </w:t>
      </w:r>
      <w:r w:rsidRPr="006E01AA">
        <w:rPr>
          <w:rFonts w:hint="eastAsia"/>
        </w:rPr>
        <w:t xml:space="preserve">parallel RRC setup procedure </w:t>
      </w:r>
      <w:r w:rsidR="006E01AA" w:rsidRPr="006E01AA">
        <w:rPr>
          <w:rFonts w:hint="eastAsia"/>
        </w:rPr>
        <w:t>for UL only</w:t>
      </w:r>
      <w:r w:rsidRPr="006E01AA">
        <w:rPr>
          <w:rFonts w:hint="eastAsia"/>
        </w:rPr>
        <w:t>.</w:t>
      </w:r>
    </w:p>
    <w:p w14:paraId="46024997" w14:textId="607213E5" w:rsidR="006E01AA" w:rsidRPr="006E01AA" w:rsidRDefault="006E01AA" w:rsidP="006E01AA">
      <w:pPr>
        <w:spacing w:before="120"/>
        <w:ind w:leftChars="200" w:left="400"/>
      </w:pPr>
      <w:r w:rsidRPr="006E01AA">
        <w:rPr>
          <w:rFonts w:hint="eastAsia"/>
        </w:rPr>
        <w:t>Option-3: Support parallel RRC setup procedure for both UL and DL.</w:t>
      </w:r>
    </w:p>
    <w:p w14:paraId="65BE699A" w14:textId="77777777" w:rsidR="00101773" w:rsidRDefault="00101773" w:rsidP="00101773">
      <w:pPr>
        <w:pStyle w:val="1"/>
        <w:rPr>
          <w:lang w:eastAsia="sv-SE"/>
        </w:rPr>
      </w:pPr>
      <w:r>
        <w:rPr>
          <w:lang w:eastAsia="sv-SE"/>
        </w:rPr>
        <w:t>Other identified open issues</w:t>
      </w:r>
    </w:p>
    <w:p w14:paraId="54E61C26" w14:textId="77777777" w:rsidR="00101773" w:rsidRDefault="00101773" w:rsidP="00101773">
      <w:pPr>
        <w:rPr>
          <w:lang w:eastAsia="sv-SE"/>
        </w:rPr>
      </w:pPr>
      <w:r>
        <w:rPr>
          <w:lang w:eastAsia="sv-SE"/>
        </w:rPr>
        <w:t xml:space="preserve">Companies are invited to describe any other identified open issues not currently included within this document </w:t>
      </w:r>
    </w:p>
    <w:tbl>
      <w:tblPr>
        <w:tblStyle w:val="aff9"/>
        <w:tblW w:w="0" w:type="auto"/>
        <w:tblLook w:val="04A0" w:firstRow="1" w:lastRow="0" w:firstColumn="1" w:lastColumn="0" w:noHBand="0" w:noVBand="1"/>
      </w:tblPr>
      <w:tblGrid>
        <w:gridCol w:w="1614"/>
        <w:gridCol w:w="8011"/>
      </w:tblGrid>
      <w:tr w:rsidR="00101773" w14:paraId="4146CADF" w14:textId="77777777" w:rsidTr="00275E03">
        <w:tc>
          <w:tcPr>
            <w:tcW w:w="1614" w:type="dxa"/>
            <w:shd w:val="clear" w:color="auto" w:fill="E7E6E6" w:themeFill="background2"/>
            <w:vAlign w:val="center"/>
          </w:tcPr>
          <w:p w14:paraId="1AD2CA87" w14:textId="77777777" w:rsidR="00101773" w:rsidRPr="00723BCA" w:rsidRDefault="00101773" w:rsidP="00275E03">
            <w:pPr>
              <w:jc w:val="left"/>
              <w:rPr>
                <w:b/>
                <w:bCs/>
                <w:lang w:eastAsia="sv-SE"/>
              </w:rPr>
            </w:pPr>
            <w:r w:rsidRPr="00723BCA">
              <w:rPr>
                <w:b/>
                <w:bCs/>
                <w:lang w:eastAsia="sv-SE"/>
              </w:rPr>
              <w:t>Company</w:t>
            </w:r>
          </w:p>
        </w:tc>
        <w:tc>
          <w:tcPr>
            <w:tcW w:w="8011" w:type="dxa"/>
            <w:shd w:val="clear" w:color="auto" w:fill="E7E6E6" w:themeFill="background2"/>
            <w:vAlign w:val="center"/>
          </w:tcPr>
          <w:p w14:paraId="23B06606" w14:textId="77777777" w:rsidR="00101773" w:rsidRPr="00723BCA" w:rsidRDefault="00101773" w:rsidP="00275E03">
            <w:pPr>
              <w:jc w:val="left"/>
              <w:rPr>
                <w:b/>
                <w:bCs/>
                <w:lang w:eastAsia="sv-SE"/>
              </w:rPr>
            </w:pPr>
            <w:r w:rsidRPr="00723BCA">
              <w:rPr>
                <w:b/>
                <w:bCs/>
                <w:lang w:eastAsia="sv-SE"/>
              </w:rPr>
              <w:t xml:space="preserve">Other </w:t>
            </w:r>
            <w:r>
              <w:rPr>
                <w:b/>
                <w:bCs/>
                <w:lang w:eastAsia="sv-SE"/>
              </w:rPr>
              <w:t>identified open issues? (please describe)</w:t>
            </w:r>
          </w:p>
        </w:tc>
      </w:tr>
      <w:tr w:rsidR="00101773" w14:paraId="6D1D012E" w14:textId="77777777" w:rsidTr="00275E03">
        <w:tc>
          <w:tcPr>
            <w:tcW w:w="1614" w:type="dxa"/>
            <w:vAlign w:val="center"/>
          </w:tcPr>
          <w:p w14:paraId="53E1ACEB" w14:textId="68792297" w:rsidR="00101773" w:rsidRDefault="00DA193B" w:rsidP="00275E03">
            <w:pPr>
              <w:jc w:val="center"/>
              <w:rPr>
                <w:lang w:eastAsia="sv-SE"/>
              </w:rPr>
            </w:pPr>
            <w:r>
              <w:rPr>
                <w:lang w:eastAsia="sv-SE"/>
              </w:rPr>
              <w:t>Ericsson</w:t>
            </w:r>
          </w:p>
        </w:tc>
        <w:tc>
          <w:tcPr>
            <w:tcW w:w="8011" w:type="dxa"/>
            <w:vAlign w:val="center"/>
          </w:tcPr>
          <w:p w14:paraId="0F90B4CE" w14:textId="3DEECE3B" w:rsidR="00101773" w:rsidRDefault="00E27D26" w:rsidP="00275E03">
            <w:pPr>
              <w:jc w:val="center"/>
              <w:rPr>
                <w:lang w:eastAsia="sv-SE"/>
              </w:rPr>
            </w:pPr>
            <w:r>
              <w:rPr>
                <w:lang w:eastAsia="sv-SE"/>
              </w:rPr>
              <w:t xml:space="preserve">Issue - </w:t>
            </w:r>
            <w:r w:rsidR="00DA193B">
              <w:rPr>
                <w:lang w:eastAsia="sv-SE"/>
              </w:rPr>
              <w:t>Whether L2 ID of an indirectly connected child UE is needed in the SRAP config</w:t>
            </w:r>
          </w:p>
          <w:p w14:paraId="4C894672" w14:textId="77777777" w:rsidR="00E27D26" w:rsidRDefault="00E27D26" w:rsidP="00275E03">
            <w:pPr>
              <w:jc w:val="center"/>
              <w:rPr>
                <w:lang w:eastAsia="sv-SE"/>
              </w:rPr>
            </w:pPr>
          </w:p>
          <w:p w14:paraId="0EF22ECB" w14:textId="327E9BFC" w:rsidR="00E27D26" w:rsidRDefault="00D4418A" w:rsidP="00275E03">
            <w:pPr>
              <w:jc w:val="center"/>
              <w:rPr>
                <w:lang w:eastAsia="sv-SE"/>
              </w:rPr>
            </w:pPr>
            <w:r>
              <w:rPr>
                <w:lang w:eastAsia="sv-SE"/>
              </w:rPr>
              <w:t>RAN2 has agreed in RAN2#129bis that</w:t>
            </w:r>
          </w:p>
          <w:p w14:paraId="117077D2" w14:textId="77777777" w:rsidR="00D4418A" w:rsidRPr="00490677" w:rsidRDefault="00D4418A" w:rsidP="00D4418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 xml:space="preserve">For CR drafting, assume as a baseline that the child UE’s SRAP configuration can include entries for indirect child UE with associated local ID for next-hop </w:t>
            </w:r>
            <w:r w:rsidRPr="00490677">
              <w:rPr>
                <w:rFonts w:eastAsia="MS Mincho"/>
                <w:szCs w:val="24"/>
                <w:lang w:eastAsia="en-GB"/>
              </w:rPr>
              <w:lastRenderedPageBreak/>
              <w:t>determination.  We will review next meeting if this explicit mapping functionality is needed.</w:t>
            </w:r>
          </w:p>
          <w:p w14:paraId="412DB473" w14:textId="6A9E5EF5" w:rsidR="00D4418A" w:rsidRDefault="00D4418A" w:rsidP="00275E03">
            <w:pPr>
              <w:jc w:val="center"/>
              <w:rPr>
                <w:lang w:eastAsia="sv-SE"/>
              </w:rPr>
            </w:pPr>
            <w:r>
              <w:rPr>
                <w:lang w:eastAsia="sv-SE"/>
              </w:rPr>
              <w:t>For the above baseline approach, after checking the RRC spec, we think it may be better to also include</w:t>
            </w:r>
            <w:r w:rsidR="00D45A23">
              <w:rPr>
                <w:lang w:eastAsia="sv-SE"/>
              </w:rPr>
              <w:t xml:space="preserve"> L2 ID for each indirectly connected child UE. It may be easier to implement in RRC from ASN.1 extension perspective. </w:t>
            </w:r>
            <w:r w:rsidR="001F2EC6">
              <w:rPr>
                <w:lang w:eastAsia="sv-SE"/>
              </w:rPr>
              <w:t xml:space="preserve">Since in the current RRC spec, </w:t>
            </w:r>
          </w:p>
          <w:p w14:paraId="77F61754" w14:textId="77777777" w:rsidR="00341038" w:rsidRPr="00D839FF" w:rsidRDefault="00341038" w:rsidP="00341038">
            <w:pPr>
              <w:pStyle w:val="PL"/>
            </w:pPr>
            <w:r w:rsidRPr="00D839FF">
              <w:t>SL-RemoteUE-ToAddMod-r</w:t>
            </w:r>
            <w:proofErr w:type="gramStart"/>
            <w:r w:rsidRPr="00D839FF">
              <w:t>17 ::=</w:t>
            </w:r>
            <w:proofErr w:type="gramEnd"/>
            <w:r w:rsidRPr="00D839FF">
              <w:t xml:space="preserve">       </w:t>
            </w:r>
            <w:r w:rsidRPr="00D839FF">
              <w:rPr>
                <w:color w:val="993366"/>
              </w:rPr>
              <w:t>SEQUENCE</w:t>
            </w:r>
            <w:r w:rsidRPr="00D839FF">
              <w:t xml:space="preserve"> {</w:t>
            </w:r>
          </w:p>
          <w:p w14:paraId="36E9FBD6" w14:textId="77777777" w:rsidR="00341038" w:rsidRPr="00D839FF" w:rsidRDefault="00341038" w:rsidP="00341038">
            <w:pPr>
              <w:pStyle w:val="PL"/>
            </w:pPr>
            <w:r w:rsidRPr="00D839FF">
              <w:t xml:space="preserve">    sl-L2IdentityRemote-r17            SL-DestinationIdentity-r16,</w:t>
            </w:r>
          </w:p>
          <w:p w14:paraId="496F0035" w14:textId="77777777" w:rsidR="00341038" w:rsidRPr="00D839FF" w:rsidRDefault="00341038" w:rsidP="00341038">
            <w:pPr>
              <w:pStyle w:val="PL"/>
              <w:rPr>
                <w:color w:val="808080"/>
              </w:rPr>
            </w:pPr>
            <w:r w:rsidRPr="00D839FF">
              <w:t xml:space="preserve">    sl-SRAP-ConfigRelay-r17            SL-SRAP-Config-r17                                                      </w:t>
            </w:r>
            <w:proofErr w:type="gramStart"/>
            <w:r w:rsidRPr="00D839FF">
              <w:rPr>
                <w:color w:val="993366"/>
              </w:rPr>
              <w:t>OPTIONAL</w:t>
            </w:r>
            <w:r w:rsidRPr="00D839FF">
              <w:t xml:space="preserve">,   </w:t>
            </w:r>
            <w:proofErr w:type="gramEnd"/>
            <w:r w:rsidRPr="00D839FF">
              <w:t xml:space="preserve"> </w:t>
            </w:r>
            <w:r w:rsidRPr="00D839FF">
              <w:rPr>
                <w:color w:val="808080"/>
              </w:rPr>
              <w:t>-- Need M</w:t>
            </w:r>
          </w:p>
          <w:p w14:paraId="4267C553" w14:textId="77777777" w:rsidR="00341038" w:rsidRPr="00D839FF" w:rsidRDefault="00341038" w:rsidP="00341038">
            <w:pPr>
              <w:pStyle w:val="PL"/>
            </w:pPr>
            <w:r w:rsidRPr="00D839FF">
              <w:t xml:space="preserve">    ...</w:t>
            </w:r>
          </w:p>
          <w:p w14:paraId="2209D35A" w14:textId="77777777" w:rsidR="00341038" w:rsidRPr="00D839FF" w:rsidRDefault="00341038" w:rsidP="00341038">
            <w:pPr>
              <w:pStyle w:val="PL"/>
            </w:pPr>
            <w:r w:rsidRPr="00D839FF">
              <w:t>}</w:t>
            </w:r>
          </w:p>
          <w:p w14:paraId="2F05435D" w14:textId="019192F5" w:rsidR="00341038" w:rsidRDefault="00A00055" w:rsidP="00AD2C73">
            <w:pPr>
              <w:ind w:firstLine="225"/>
              <w:jc w:val="center"/>
            </w:pPr>
            <w:r>
              <w:t xml:space="preserve">The field </w:t>
            </w:r>
            <w:r w:rsidRPr="005D7E96">
              <w:rPr>
                <w:i/>
                <w:iCs/>
                <w:highlight w:val="yellow"/>
              </w:rPr>
              <w:t xml:space="preserve">sl-L2IdentityRemote-r17 </w:t>
            </w:r>
            <w:r w:rsidRPr="005D7E96">
              <w:rPr>
                <w:highlight w:val="yellow"/>
              </w:rPr>
              <w:t>will be always present</w:t>
            </w:r>
            <w:r>
              <w:t xml:space="preserve"> in the IE.</w:t>
            </w:r>
          </w:p>
          <w:p w14:paraId="1D750ED5" w14:textId="6A4966E2" w:rsidR="00DA193B" w:rsidRDefault="00AD2C73" w:rsidP="00094268">
            <w:pPr>
              <w:ind w:firstLine="225"/>
            </w:pPr>
            <w:r>
              <w:rPr>
                <w:lang w:eastAsia="sv-SE"/>
              </w:rPr>
              <w:t>So, for each relay UE, the relay UE can be configured with SRAP configuration for each child UE</w:t>
            </w:r>
            <w:r w:rsidR="002A147C">
              <w:rPr>
                <w:lang w:eastAsia="sv-SE"/>
              </w:rPr>
              <w:t xml:space="preserve"> separately/independently</w:t>
            </w:r>
            <w:r>
              <w:rPr>
                <w:lang w:eastAsia="sv-SE"/>
              </w:rPr>
              <w:t xml:space="preserve">, regardless of it is directly connected or indirectly connected. </w:t>
            </w:r>
          </w:p>
          <w:p w14:paraId="50A0C85A" w14:textId="0EF52737" w:rsidR="00A177EE" w:rsidRPr="00F72145" w:rsidRDefault="00A177EE" w:rsidP="00094268">
            <w:pPr>
              <w:ind w:firstLine="225"/>
              <w:rPr>
                <w:lang w:eastAsia="sv-SE"/>
              </w:rPr>
            </w:pPr>
            <w:r>
              <w:rPr>
                <w:lang w:eastAsia="sv-SE"/>
              </w:rPr>
              <w:t xml:space="preserve">In addition, </w:t>
            </w:r>
            <w:r w:rsidR="008B572D">
              <w:rPr>
                <w:lang w:eastAsia="sv-SE"/>
              </w:rPr>
              <w:t xml:space="preserve">such alternative may </w:t>
            </w:r>
            <w:r w:rsidR="005F788B">
              <w:rPr>
                <w:lang w:eastAsia="sv-SE"/>
              </w:rPr>
              <w:t xml:space="preserve">be </w:t>
            </w:r>
            <w:r w:rsidR="008B572D">
              <w:rPr>
                <w:lang w:eastAsia="sv-SE"/>
              </w:rPr>
              <w:t xml:space="preserve">easier for relay UE to search </w:t>
            </w:r>
            <w:r w:rsidR="006D1B5E">
              <w:rPr>
                <w:lang w:eastAsia="sv-SE"/>
              </w:rPr>
              <w:t xml:space="preserve">the </w:t>
            </w:r>
            <w:r w:rsidR="009775AC">
              <w:rPr>
                <w:lang w:eastAsia="sv-SE"/>
              </w:rPr>
              <w:t>matching entry when receiving a SRAP data PDU, the relay UE doesn’t need to perform nested search</w:t>
            </w:r>
            <w:r w:rsidR="007A35AF">
              <w:rPr>
                <w:lang w:eastAsia="sv-SE"/>
              </w:rPr>
              <w:t xml:space="preserve">. </w:t>
            </w:r>
            <w:r w:rsidR="00BD192F">
              <w:rPr>
                <w:lang w:eastAsia="sv-SE"/>
              </w:rPr>
              <w:t xml:space="preserve">In such alternative, we can introduce a new field </w:t>
            </w:r>
            <w:r w:rsidR="00BD192F" w:rsidRPr="00D97A4B">
              <w:rPr>
                <w:highlight w:val="yellow"/>
                <w:lang w:eastAsia="sv-SE"/>
              </w:rPr>
              <w:t>nextHopL2ID</w:t>
            </w:r>
            <w:r w:rsidR="00D942BF">
              <w:rPr>
                <w:lang w:eastAsia="sv-SE"/>
              </w:rPr>
              <w:t xml:space="preserve">-r19 in </w:t>
            </w:r>
            <w:r w:rsidR="00D942BF" w:rsidRPr="00E12FC3">
              <w:rPr>
                <w:i/>
                <w:iCs/>
              </w:rPr>
              <w:t>SL-RemoteUE-ToAddMod-r17</w:t>
            </w:r>
            <w:r w:rsidR="00D97A4B">
              <w:rPr>
                <w:lang w:eastAsia="sv-SE"/>
              </w:rPr>
              <w:t xml:space="preserve">, which is only present for indirectly connected child UE, </w:t>
            </w:r>
            <w:r w:rsidR="00E87158">
              <w:rPr>
                <w:lang w:eastAsia="sv-SE"/>
              </w:rPr>
              <w:t xml:space="preserve">the egress link for indirectly connected child UE is determined based </w:t>
            </w:r>
            <w:proofErr w:type="gramStart"/>
            <w:r w:rsidR="00E87158">
              <w:rPr>
                <w:lang w:eastAsia="sv-SE"/>
              </w:rPr>
              <w:t xml:space="preserve">on </w:t>
            </w:r>
            <w:r w:rsidR="00950C4F">
              <w:rPr>
                <w:lang w:eastAsia="sv-SE"/>
              </w:rPr>
              <w:t xml:space="preserve"> </w:t>
            </w:r>
            <w:r w:rsidR="00C96864" w:rsidRPr="00D97A4B">
              <w:rPr>
                <w:highlight w:val="yellow"/>
                <w:lang w:eastAsia="sv-SE"/>
              </w:rPr>
              <w:t>nextHopL</w:t>
            </w:r>
            <w:proofErr w:type="gramEnd"/>
            <w:r w:rsidR="00C96864" w:rsidRPr="00D97A4B">
              <w:rPr>
                <w:highlight w:val="yellow"/>
                <w:lang w:eastAsia="sv-SE"/>
              </w:rPr>
              <w:t>2ID</w:t>
            </w:r>
            <w:r w:rsidR="00C96864">
              <w:rPr>
                <w:lang w:eastAsia="sv-SE"/>
              </w:rPr>
              <w:t xml:space="preserve">. </w:t>
            </w:r>
            <w:r w:rsidR="005E7433">
              <w:rPr>
                <w:lang w:eastAsia="sv-SE"/>
              </w:rPr>
              <w:t xml:space="preserve"> Alternatively, n</w:t>
            </w:r>
            <w:r w:rsidR="00F72145">
              <w:rPr>
                <w:lang w:eastAsia="sv-SE"/>
              </w:rPr>
              <w:t xml:space="preserve">o new field is needed, instead, </w:t>
            </w:r>
            <w:r w:rsidR="00F72145" w:rsidRPr="00F72145">
              <w:rPr>
                <w:i/>
                <w:iCs/>
              </w:rPr>
              <w:t>sl-L2IdentityRemote-r17</w:t>
            </w:r>
            <w:r w:rsidR="00F72145">
              <w:rPr>
                <w:i/>
                <w:iCs/>
              </w:rPr>
              <w:t xml:space="preserve"> </w:t>
            </w:r>
            <w:r w:rsidR="00F72145">
              <w:t xml:space="preserve">of each indirectly connected child (remote) UE can be set as the </w:t>
            </w:r>
            <w:r w:rsidR="005310F7">
              <w:t xml:space="preserve">L2ID of the directly connected child, i.e., </w:t>
            </w:r>
            <w:r w:rsidR="00E41FA9">
              <w:t>parent</w:t>
            </w:r>
            <w:r w:rsidR="00461BA9">
              <w:t xml:space="preserve"> (or </w:t>
            </w:r>
            <w:r w:rsidR="008A1D79">
              <w:t>grandfather</w:t>
            </w:r>
            <w:r w:rsidR="00461BA9">
              <w:t>)</w:t>
            </w:r>
            <w:r w:rsidR="00E41FA9">
              <w:t xml:space="preserve"> of the indirectly connected child.</w:t>
            </w:r>
          </w:p>
          <w:p w14:paraId="17ABF050" w14:textId="77777777" w:rsidR="00C96864" w:rsidRDefault="00C96864" w:rsidP="00094268">
            <w:pPr>
              <w:ind w:firstLine="225"/>
              <w:rPr>
                <w:lang w:eastAsia="sv-SE"/>
              </w:rPr>
            </w:pPr>
          </w:p>
          <w:p w14:paraId="1B8FCB75" w14:textId="77777777" w:rsidR="00C96864" w:rsidRDefault="00C96864" w:rsidP="00094268">
            <w:pPr>
              <w:ind w:firstLine="225"/>
              <w:rPr>
                <w:lang w:eastAsia="sv-SE"/>
              </w:rPr>
            </w:pPr>
            <w:r>
              <w:rPr>
                <w:lang w:eastAsia="sv-SE"/>
              </w:rPr>
              <w:t xml:space="preserve">We would like to </w:t>
            </w:r>
            <w:r w:rsidR="009C383B">
              <w:rPr>
                <w:lang w:eastAsia="sv-SE"/>
              </w:rPr>
              <w:t>check</w:t>
            </w:r>
            <w:r>
              <w:rPr>
                <w:lang w:eastAsia="sv-SE"/>
              </w:rPr>
              <w:t xml:space="preserve"> if this new alternative is ok to companies.</w:t>
            </w:r>
          </w:p>
          <w:p w14:paraId="36E2BC42" w14:textId="77777777" w:rsidR="002B02C7" w:rsidRDefault="002B02C7" w:rsidP="00094268">
            <w:pPr>
              <w:ind w:firstLine="225"/>
              <w:rPr>
                <w:lang w:eastAsia="sv-SE"/>
              </w:rPr>
            </w:pPr>
          </w:p>
          <w:p w14:paraId="7D958B52" w14:textId="77777777" w:rsidR="002B02C7" w:rsidRDefault="002B02C7" w:rsidP="002B02C7">
            <w:pPr>
              <w:rPr>
                <w:color w:val="4472C4" w:themeColor="accent1"/>
              </w:rPr>
            </w:pPr>
            <w:r w:rsidRPr="002B02C7">
              <w:rPr>
                <w:rFonts w:hint="eastAsia"/>
                <w:color w:val="4472C4" w:themeColor="accent1"/>
              </w:rPr>
              <w:t>[OPPO]:</w:t>
            </w:r>
            <w:r w:rsidR="0057225C">
              <w:rPr>
                <w:rFonts w:hint="eastAsia"/>
                <w:color w:val="4472C4" w:themeColor="accent1"/>
              </w:rPr>
              <w:t xml:space="preserve"> The </w:t>
            </w:r>
            <w:r w:rsidR="0057225C">
              <w:rPr>
                <w:color w:val="4472C4" w:themeColor="accent1"/>
              </w:rPr>
              <w:t>understanding</w:t>
            </w:r>
            <w:r w:rsidR="0057225C">
              <w:rPr>
                <w:rFonts w:hint="eastAsia"/>
                <w:color w:val="4472C4" w:themeColor="accent1"/>
              </w:rPr>
              <w:t xml:space="preserve"> is this new alternative cannot work</w:t>
            </w:r>
            <w:r w:rsidRPr="002B02C7">
              <w:rPr>
                <w:rFonts w:hint="eastAsia"/>
                <w:color w:val="4472C4" w:themeColor="accent1"/>
              </w:rPr>
              <w:t xml:space="preserve"> </w:t>
            </w:r>
            <w:proofErr w:type="spellStart"/>
            <w:r w:rsidRPr="002B02C7">
              <w:rPr>
                <w:rFonts w:hint="eastAsia"/>
                <w:color w:val="4472C4" w:themeColor="accent1"/>
              </w:rPr>
              <w:t>work</w:t>
            </w:r>
            <w:proofErr w:type="spellEnd"/>
            <w:r w:rsidRPr="002B02C7">
              <w:rPr>
                <w:rFonts w:hint="eastAsia"/>
                <w:color w:val="4472C4" w:themeColor="accent1"/>
              </w:rPr>
              <w:t xml:space="preserve"> since </w:t>
            </w:r>
            <w:r w:rsidR="0057225C">
              <w:rPr>
                <w:rFonts w:hint="eastAsia"/>
                <w:color w:val="4472C4" w:themeColor="accent1"/>
              </w:rPr>
              <w:t xml:space="preserve">the </w:t>
            </w:r>
            <w:r w:rsidR="0057225C" w:rsidRPr="0057225C">
              <w:rPr>
                <w:color w:val="4472C4" w:themeColor="accent1"/>
              </w:rPr>
              <w:t>SL-</w:t>
            </w:r>
            <w:proofErr w:type="spellStart"/>
            <w:r w:rsidR="0057225C" w:rsidRPr="0057225C">
              <w:rPr>
                <w:color w:val="4472C4" w:themeColor="accent1"/>
              </w:rPr>
              <w:t>RemoteUE</w:t>
            </w:r>
            <w:proofErr w:type="spellEnd"/>
            <w:r w:rsidR="0057225C" w:rsidRPr="0057225C">
              <w:rPr>
                <w:color w:val="4472C4" w:themeColor="accent1"/>
              </w:rPr>
              <w:t>-</w:t>
            </w:r>
            <w:proofErr w:type="spellStart"/>
            <w:r w:rsidR="0057225C" w:rsidRPr="0057225C">
              <w:rPr>
                <w:color w:val="4472C4" w:themeColor="accent1"/>
              </w:rPr>
              <w:t>ToAddMod</w:t>
            </w:r>
            <w:proofErr w:type="spellEnd"/>
            <w:r w:rsidR="0057225C">
              <w:rPr>
                <w:rFonts w:hint="eastAsia"/>
                <w:color w:val="4472C4" w:themeColor="accent1"/>
              </w:rPr>
              <w:t xml:space="preserve"> is</w:t>
            </w:r>
            <w:r w:rsidRPr="002B02C7">
              <w:rPr>
                <w:rFonts w:hint="eastAsia"/>
                <w:color w:val="4472C4" w:themeColor="accent1"/>
              </w:rPr>
              <w:t xml:space="preserve"> an Add/Mod structure, which means the L2 ID </w:t>
            </w:r>
            <w:proofErr w:type="gramStart"/>
            <w:r w:rsidRPr="002B02C7">
              <w:rPr>
                <w:rFonts w:hint="eastAsia"/>
                <w:color w:val="4472C4" w:themeColor="accent1"/>
              </w:rPr>
              <w:t>has to</w:t>
            </w:r>
            <w:proofErr w:type="gramEnd"/>
            <w:r w:rsidRPr="002B02C7">
              <w:rPr>
                <w:rFonts w:hint="eastAsia"/>
                <w:color w:val="4472C4" w:themeColor="accent1"/>
              </w:rPr>
              <w:t xml:space="preserve"> uniquely identify a SRAP configuration.</w:t>
            </w:r>
          </w:p>
          <w:p w14:paraId="660737A7" w14:textId="787ABE0B" w:rsidR="002B55C1" w:rsidRDefault="005B28E6" w:rsidP="002B02C7">
            <w:pPr>
              <w:rPr>
                <w:color w:val="FF0000"/>
              </w:rPr>
            </w:pPr>
            <w:r w:rsidRPr="00C97818">
              <w:rPr>
                <w:color w:val="FF0000"/>
              </w:rPr>
              <w:t xml:space="preserve">[Ericsson] </w:t>
            </w:r>
            <w:r w:rsidR="002B55C1">
              <w:rPr>
                <w:color w:val="FF0000"/>
              </w:rPr>
              <w:t>don’t agree with RAPP.</w:t>
            </w:r>
          </w:p>
          <w:p w14:paraId="3ED5D5E2" w14:textId="19DA47F5" w:rsidR="005B28E6" w:rsidRPr="00C97818" w:rsidRDefault="005B28E6" w:rsidP="002B02C7">
            <w:pPr>
              <w:rPr>
                <w:color w:val="FF0000"/>
              </w:rPr>
            </w:pPr>
            <w:r w:rsidRPr="00C97818">
              <w:rPr>
                <w:color w:val="FF0000"/>
              </w:rPr>
              <w:t>however, by checking the spec, it says</w:t>
            </w:r>
          </w:p>
          <w:p w14:paraId="19416A87" w14:textId="77777777" w:rsidR="000A6A6A" w:rsidRPr="003A1A68" w:rsidRDefault="000A6A6A" w:rsidP="000A6A6A">
            <w:pPr>
              <w:pStyle w:val="B1"/>
            </w:pPr>
            <w:r w:rsidRPr="003A1A68">
              <w:t xml:space="preserve">Else if there </w:t>
            </w:r>
            <w:r w:rsidRPr="000A6A6A">
              <w:rPr>
                <w:highlight w:val="yellow"/>
              </w:rPr>
              <w:t>is an entry in</w:t>
            </w:r>
            <w:r w:rsidRPr="000A6A6A" w:rsidDel="00175946">
              <w:rPr>
                <w:highlight w:val="yellow"/>
              </w:rPr>
              <w:t xml:space="preserve"> </w:t>
            </w:r>
            <w:proofErr w:type="spellStart"/>
            <w:r w:rsidRPr="000A6A6A">
              <w:rPr>
                <w:i/>
                <w:highlight w:val="yellow"/>
              </w:rPr>
              <w:t>sl</w:t>
            </w:r>
            <w:proofErr w:type="spellEnd"/>
            <w:r w:rsidRPr="000A6A6A">
              <w:rPr>
                <w:i/>
                <w:highlight w:val="yellow"/>
              </w:rPr>
              <w:t>-</w:t>
            </w:r>
            <w:proofErr w:type="spellStart"/>
            <w:r w:rsidRPr="000A6A6A">
              <w:rPr>
                <w:i/>
                <w:highlight w:val="yellow"/>
              </w:rPr>
              <w:t>RemoteUE</w:t>
            </w:r>
            <w:proofErr w:type="spellEnd"/>
            <w:r w:rsidRPr="000A6A6A">
              <w:rPr>
                <w:i/>
                <w:highlight w:val="yellow"/>
              </w:rPr>
              <w:t>-ToAddModList</w:t>
            </w:r>
            <w:r w:rsidRPr="000A6A6A">
              <w:rPr>
                <w:highlight w:val="yellow"/>
              </w:rPr>
              <w:t xml:space="preserve">, whose </w:t>
            </w:r>
            <w:proofErr w:type="spellStart"/>
            <w:r w:rsidRPr="000A6A6A">
              <w:rPr>
                <w:i/>
                <w:highlight w:val="yellow"/>
              </w:rPr>
              <w:t>sl-LocalIdentity</w:t>
            </w:r>
            <w:proofErr w:type="spellEnd"/>
            <w:r w:rsidRPr="000A6A6A">
              <w:rPr>
                <w:highlight w:val="yellow"/>
              </w:rPr>
              <w:t xml:space="preserve"> included in </w:t>
            </w:r>
            <w:proofErr w:type="spellStart"/>
            <w:r w:rsidRPr="000A6A6A">
              <w:rPr>
                <w:i/>
                <w:highlight w:val="yellow"/>
              </w:rPr>
              <w:t>sl</w:t>
            </w:r>
            <w:proofErr w:type="spellEnd"/>
            <w:r w:rsidRPr="000A6A6A">
              <w:rPr>
                <w:i/>
                <w:highlight w:val="yellow"/>
              </w:rPr>
              <w:t>-SRAP-</w:t>
            </w:r>
            <w:proofErr w:type="spellStart"/>
            <w:r w:rsidRPr="000A6A6A">
              <w:rPr>
                <w:i/>
                <w:highlight w:val="yellow"/>
              </w:rPr>
              <w:t>ConfigRelay</w:t>
            </w:r>
            <w:proofErr w:type="spellEnd"/>
            <w:r w:rsidRPr="003A1A68">
              <w:t xml:space="preserve"> </w:t>
            </w:r>
            <w:r>
              <w:rPr>
                <w:rFonts w:hint="eastAsia"/>
                <w:lang w:eastAsia="zh-CN"/>
              </w:rPr>
              <w:t xml:space="preserve">or </w:t>
            </w:r>
            <w:commentRangeStart w:id="9"/>
            <w:r>
              <w:rPr>
                <w:rFonts w:hint="eastAsia"/>
                <w:lang w:eastAsia="zh-CN"/>
              </w:rPr>
              <w:t>[</w:t>
            </w:r>
            <w:proofErr w:type="spellStart"/>
            <w:r w:rsidRPr="003A1A68">
              <w:rPr>
                <w:i/>
              </w:rPr>
              <w:t>sl</w:t>
            </w:r>
            <w:proofErr w:type="spellEnd"/>
            <w:r w:rsidRPr="003A1A68">
              <w:rPr>
                <w:i/>
              </w:rPr>
              <w:t>-SRAP-</w:t>
            </w:r>
            <w:proofErr w:type="spellStart"/>
            <w:r w:rsidRPr="003A1A68">
              <w:rPr>
                <w:i/>
              </w:rPr>
              <w:t>ConfigRelay</w:t>
            </w:r>
            <w:r>
              <w:rPr>
                <w:rFonts w:hint="eastAsia"/>
                <w:i/>
                <w:lang w:eastAsia="zh-CN"/>
              </w:rPr>
              <w:t>List</w:t>
            </w:r>
            <w:commentRangeEnd w:id="9"/>
            <w:proofErr w:type="spellEnd"/>
            <w:r>
              <w:rPr>
                <w:rStyle w:val="af2"/>
              </w:rPr>
              <w:commentReference w:id="9"/>
            </w:r>
            <w:r>
              <w:rPr>
                <w:rFonts w:hint="eastAsia"/>
                <w:lang w:eastAsia="zh-CN"/>
              </w:rPr>
              <w:t xml:space="preserve">] </w:t>
            </w:r>
            <w:r w:rsidRPr="003A1A68">
              <w:t xml:space="preserve">matches the UE ID field in SRAP Data PDU, which includes an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that matches the SRB identity</w:t>
            </w:r>
            <w:r w:rsidRPr="003A1A68">
              <w:rPr>
                <w:i/>
              </w:rPr>
              <w:t xml:space="preserve"> </w:t>
            </w:r>
            <w:r w:rsidRPr="003A1A68">
              <w:t>or DRB identity</w:t>
            </w:r>
            <w:r w:rsidRPr="003A1A68">
              <w:rPr>
                <w:i/>
              </w:rPr>
              <w:t xml:space="preserve"> </w:t>
            </w:r>
            <w:r w:rsidRPr="003A1A68">
              <w:t>of the SRAP Data PDU determined by the BEARER ID field (</w:t>
            </w:r>
            <w:r w:rsidRPr="003A1A68">
              <w:rPr>
                <w:lang w:eastAsia="zh-CN"/>
              </w:rPr>
              <w:t xml:space="preserve">For the BEARER ID shared by both SRB and DRB, </w:t>
            </w:r>
            <w:r w:rsidRPr="003A1A68">
              <w:t xml:space="preserve">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Pr="003A1A68">
              <w:rPr>
                <w:iCs/>
                <w:lang w:eastAsia="zh-CN"/>
              </w:rPr>
              <w:t xml:space="preserve"> which matches the LCID of the </w:t>
            </w:r>
            <w:proofErr w:type="spellStart"/>
            <w:r w:rsidRPr="003A1A68">
              <w:rPr>
                <w:iCs/>
                <w:lang w:eastAsia="zh-CN"/>
              </w:rPr>
              <w:t>Uu</w:t>
            </w:r>
            <w:proofErr w:type="spellEnd"/>
            <w:r w:rsidRPr="003A1A68">
              <w:rPr>
                <w:iCs/>
                <w:lang w:eastAsia="zh-CN"/>
              </w:rPr>
              <w:t xml:space="preserve"> Relay RLC Channel</w:t>
            </w:r>
            <w:r w:rsidRPr="00D438AF">
              <w:rPr>
                <w:rFonts w:hint="eastAsia"/>
                <w:iCs/>
                <w:lang w:eastAsia="zh-CN"/>
              </w:rPr>
              <w:t xml:space="preserve"> </w:t>
            </w:r>
            <w:r>
              <w:rPr>
                <w:rFonts w:hint="eastAsia"/>
                <w:iCs/>
                <w:lang w:eastAsia="zh-CN"/>
              </w:rPr>
              <w:t xml:space="preserve">or </w:t>
            </w:r>
            <w:r w:rsidRPr="00D97300">
              <w:rPr>
                <w:rFonts w:hint="eastAsia"/>
                <w:i/>
                <w:lang w:eastAsia="zh-CN"/>
              </w:rPr>
              <w:t>[</w:t>
            </w:r>
            <w:proofErr w:type="spellStart"/>
            <w:r w:rsidRPr="00D97300">
              <w:rPr>
                <w:i/>
                <w:lang w:eastAsia="zh-CN"/>
              </w:rPr>
              <w:t>sl</w:t>
            </w:r>
            <w:proofErr w:type="spellEnd"/>
            <w:r w:rsidRPr="00D97300">
              <w:rPr>
                <w:i/>
                <w:lang w:eastAsia="zh-CN"/>
              </w:rPr>
              <w:t>-</w:t>
            </w:r>
            <w:proofErr w:type="spellStart"/>
            <w:r w:rsidRPr="00D97300">
              <w:rPr>
                <w:i/>
                <w:lang w:eastAsia="zh-CN"/>
              </w:rPr>
              <w:t>EgressRLC</w:t>
            </w:r>
            <w:proofErr w:type="spellEnd"/>
            <w:r w:rsidRPr="00D97300">
              <w:rPr>
                <w:i/>
                <w:lang w:eastAsia="zh-CN"/>
              </w:rPr>
              <w:t>-Channel</w:t>
            </w:r>
            <w:r>
              <w:rPr>
                <w:rFonts w:hint="eastAsia"/>
                <w:i/>
                <w:lang w:eastAsia="zh-CN"/>
              </w:rPr>
              <w:t>-UL]</w:t>
            </w:r>
            <w:r w:rsidRPr="003A1A68">
              <w:rPr>
                <w:iCs/>
                <w:lang w:eastAsia="zh-CN"/>
              </w:rPr>
              <w:t xml:space="preserve"> </w:t>
            </w:r>
            <w:r>
              <w:rPr>
                <w:rFonts w:hint="eastAsia"/>
                <w:iCs/>
                <w:lang w:eastAsia="zh-CN"/>
              </w:rPr>
              <w:t xml:space="preserve">which matches the LCID of the PC5 Relay RLC Channel </w:t>
            </w:r>
            <w:r w:rsidRPr="003A1A68">
              <w:rPr>
                <w:iCs/>
                <w:lang w:eastAsia="zh-CN"/>
              </w:rPr>
              <w:t>from which the SRAP Data PDU is received, and for DRB, the DRB identity is BEARER ID plus 1</w:t>
            </w:r>
            <w:r w:rsidRPr="003A1A68">
              <w:t>):</w:t>
            </w:r>
          </w:p>
          <w:p w14:paraId="16E692BD" w14:textId="77777777" w:rsidR="00C97818" w:rsidRDefault="00C97818" w:rsidP="002B02C7">
            <w:pPr>
              <w:rPr>
                <w:color w:val="FF0000"/>
              </w:rPr>
            </w:pPr>
            <w:r w:rsidRPr="00C97818">
              <w:rPr>
                <w:color w:val="FF0000"/>
              </w:rPr>
              <w:t>It clearly sees that “</w:t>
            </w:r>
            <w:r w:rsidRPr="009502CD">
              <w:rPr>
                <w:b/>
                <w:bCs/>
                <w:color w:val="FF0000"/>
              </w:rPr>
              <w:t>local ID</w:t>
            </w:r>
            <w:r w:rsidRPr="00C97818">
              <w:rPr>
                <w:color w:val="FF0000"/>
              </w:rPr>
              <w:t>” is used to locate the SRAP config.</w:t>
            </w:r>
          </w:p>
          <w:p w14:paraId="70AB05B2" w14:textId="7FCD3A8F" w:rsidR="00B840E9" w:rsidRDefault="001D572C" w:rsidP="002B02C7">
            <w:pPr>
              <w:rPr>
                <w:color w:val="2F5496" w:themeColor="accent1" w:themeShade="BF"/>
              </w:rPr>
            </w:pPr>
            <w:r w:rsidRPr="001D572C">
              <w:rPr>
                <w:rFonts w:hint="eastAsia"/>
                <w:color w:val="2F5496" w:themeColor="accent1" w:themeShade="BF"/>
              </w:rPr>
              <w:t xml:space="preserve">[OPPO]: </w:t>
            </w:r>
            <w:r>
              <w:rPr>
                <w:rFonts w:hint="eastAsia"/>
                <w:color w:val="2F5496" w:themeColor="accent1" w:themeShade="BF"/>
              </w:rPr>
              <w:t>Thanks for the further discussion</w:t>
            </w:r>
            <w:r w:rsidR="00B840E9">
              <w:rPr>
                <w:rFonts w:hint="eastAsia"/>
                <w:color w:val="2F5496" w:themeColor="accent1" w:themeShade="BF"/>
              </w:rPr>
              <w:t xml:space="preserve">. We </w:t>
            </w:r>
            <w:r w:rsidR="00B840E9">
              <w:rPr>
                <w:color w:val="2F5496" w:themeColor="accent1" w:themeShade="BF"/>
              </w:rPr>
              <w:t>understand</w:t>
            </w:r>
          </w:p>
          <w:p w14:paraId="0D4B42EE" w14:textId="653964C3" w:rsidR="00B840E9" w:rsidRDefault="00B840E9" w:rsidP="00B840E9">
            <w:pPr>
              <w:pStyle w:val="aff4"/>
              <w:numPr>
                <w:ilvl w:val="0"/>
                <w:numId w:val="30"/>
              </w:numPr>
              <w:rPr>
                <w:color w:val="2F5496" w:themeColor="accent1" w:themeShade="BF"/>
              </w:rPr>
            </w:pPr>
            <w:r>
              <w:rPr>
                <w:rFonts w:hint="eastAsia"/>
                <w:color w:val="2F5496" w:themeColor="accent1" w:themeShade="BF"/>
              </w:rPr>
              <w:t xml:space="preserve">the </w:t>
            </w:r>
            <w:proofErr w:type="spellStart"/>
            <w:r>
              <w:rPr>
                <w:rFonts w:hint="eastAsia"/>
                <w:color w:val="2F5496" w:themeColor="accent1" w:themeShade="BF"/>
              </w:rPr>
              <w:t>ToAddMod</w:t>
            </w:r>
            <w:proofErr w:type="spellEnd"/>
            <w:r>
              <w:rPr>
                <w:rFonts w:hint="eastAsia"/>
                <w:color w:val="2F5496" w:themeColor="accent1" w:themeShade="BF"/>
              </w:rPr>
              <w:t xml:space="preserve">/Release structure issue is defined in TS 38.331 and more related to RRC, in the </w:t>
            </w:r>
            <w:r w:rsidRPr="00B840E9">
              <w:rPr>
                <w:rFonts w:hint="eastAsia"/>
                <w:color w:val="2F5496" w:themeColor="accent1" w:themeShade="BF"/>
              </w:rPr>
              <w:t>following copied RRC specification</w:t>
            </w:r>
            <w:r>
              <w:rPr>
                <w:rFonts w:hint="eastAsia"/>
                <w:color w:val="2F5496" w:themeColor="accent1" w:themeShade="BF"/>
              </w:rPr>
              <w:t>, for the Add/Mod/Release handling, the L2 ID is used to let the UE know which entry is to be reconfigured.</w:t>
            </w:r>
          </w:p>
          <w:p w14:paraId="59450D3E" w14:textId="2EB99EF8" w:rsidR="001D572C" w:rsidRDefault="00B840E9" w:rsidP="00B840E9">
            <w:pPr>
              <w:pStyle w:val="aff4"/>
              <w:numPr>
                <w:ilvl w:val="0"/>
                <w:numId w:val="30"/>
              </w:numPr>
              <w:rPr>
                <w:color w:val="2F5496" w:themeColor="accent1" w:themeShade="BF"/>
              </w:rPr>
            </w:pPr>
            <w:r>
              <w:rPr>
                <w:rFonts w:hint="eastAsia"/>
                <w:color w:val="2F5496" w:themeColor="accent1" w:themeShade="BF"/>
              </w:rPr>
              <w:t xml:space="preserve">for the </w:t>
            </w:r>
            <w:r w:rsidRPr="00B840E9">
              <w:rPr>
                <w:rFonts w:hint="eastAsia"/>
                <w:color w:val="2F5496" w:themeColor="accent1" w:themeShade="BF"/>
              </w:rPr>
              <w:t>above highlight SRAP specification is it doesn</w:t>
            </w:r>
            <w:r w:rsidRPr="00B840E9">
              <w:rPr>
                <w:color w:val="2F5496" w:themeColor="accent1" w:themeShade="BF"/>
              </w:rPr>
              <w:t>’</w:t>
            </w:r>
            <w:r w:rsidRPr="00B840E9">
              <w:rPr>
                <w:rFonts w:hint="eastAsia"/>
                <w:color w:val="2F5496" w:themeColor="accent1" w:themeShade="BF"/>
              </w:rPr>
              <w:t xml:space="preserve">t mean </w:t>
            </w:r>
            <w:r w:rsidRPr="00B840E9">
              <w:rPr>
                <w:color w:val="2F5496" w:themeColor="accent1" w:themeShade="BF"/>
              </w:rPr>
              <w:t>“</w:t>
            </w:r>
            <w:r w:rsidRPr="00B840E9">
              <w:rPr>
                <w:rFonts w:hint="eastAsia"/>
                <w:color w:val="2F5496" w:themeColor="accent1" w:themeShade="BF"/>
              </w:rPr>
              <w:t>local ID</w:t>
            </w:r>
            <w:r w:rsidRPr="00B840E9">
              <w:rPr>
                <w:color w:val="2F5496" w:themeColor="accent1" w:themeShade="BF"/>
              </w:rPr>
              <w:t>”</w:t>
            </w:r>
            <w:r w:rsidRPr="00B840E9">
              <w:rPr>
                <w:rFonts w:hint="eastAsia"/>
                <w:color w:val="2F5496" w:themeColor="accent1" w:themeShade="BF"/>
              </w:rPr>
              <w:t xml:space="preserve"> is used to locate each entry the SRAP configuration, but just to say </w:t>
            </w:r>
            <w:r w:rsidRPr="00B840E9">
              <w:rPr>
                <w:color w:val="2F5496" w:themeColor="accent1" w:themeShade="BF"/>
              </w:rPr>
              <w:t>whether</w:t>
            </w:r>
            <w:r w:rsidRPr="00B840E9">
              <w:rPr>
                <w:rFonts w:hint="eastAsia"/>
                <w:color w:val="2F5496" w:themeColor="accent1" w:themeShade="BF"/>
              </w:rPr>
              <w:t xml:space="preserve"> </w:t>
            </w:r>
            <w:r w:rsidRPr="00B840E9">
              <w:rPr>
                <w:color w:val="2F5496" w:themeColor="accent1" w:themeShade="BF"/>
              </w:rPr>
              <w:t>there</w:t>
            </w:r>
            <w:r w:rsidRPr="00B840E9">
              <w:rPr>
                <w:rFonts w:hint="eastAsia"/>
                <w:color w:val="2F5496" w:themeColor="accent1" w:themeShade="BF"/>
              </w:rPr>
              <w:t xml:space="preserve"> is an entry contains the concerned local ID configuration</w:t>
            </w:r>
            <w:r>
              <w:rPr>
                <w:rFonts w:hint="eastAsia"/>
                <w:color w:val="2F5496" w:themeColor="accent1" w:themeShade="BF"/>
              </w:rPr>
              <w:t>.</w:t>
            </w:r>
            <w:r w:rsidRPr="00B840E9">
              <w:rPr>
                <w:rFonts w:hint="eastAsia"/>
                <w:color w:val="2F5496" w:themeColor="accent1" w:themeShade="BF"/>
              </w:rPr>
              <w:t xml:space="preserve"> </w:t>
            </w:r>
          </w:p>
          <w:p w14:paraId="21B9BCDB" w14:textId="47315208" w:rsidR="00794029" w:rsidRDefault="00794029" w:rsidP="00794029">
            <w:pPr>
              <w:rPr>
                <w:color w:val="2F5496" w:themeColor="accent1" w:themeShade="BF"/>
              </w:rPr>
            </w:pPr>
            <w:r>
              <w:rPr>
                <w:rFonts w:hint="eastAsia"/>
                <w:color w:val="2F5496" w:themeColor="accent1" w:themeShade="BF"/>
              </w:rPr>
              <w:t xml:space="preserve">We can further discuss this issue in the coming R2 meeting, and the </w:t>
            </w:r>
            <w:r w:rsidRPr="00B17D79">
              <w:rPr>
                <w:rFonts w:hint="eastAsia"/>
                <w:color w:val="2F5496" w:themeColor="accent1" w:themeShade="BF"/>
              </w:rPr>
              <w:t>following EN</w:t>
            </w:r>
            <w:r>
              <w:rPr>
                <w:rFonts w:hint="eastAsia"/>
                <w:color w:val="2F5496" w:themeColor="accent1" w:themeShade="BF"/>
              </w:rPr>
              <w:t xml:space="preserve"> is added to address this:</w:t>
            </w:r>
          </w:p>
          <w:p w14:paraId="7FB44D0F" w14:textId="726D828F" w:rsidR="00794029" w:rsidRPr="00B17D79" w:rsidRDefault="00B17D79" w:rsidP="00794029">
            <w:pPr>
              <w:rPr>
                <w:rFonts w:eastAsiaTheme="minorEastAsia"/>
                <w:color w:val="2F5496" w:themeColor="accent1" w:themeShade="BF"/>
              </w:rPr>
            </w:pPr>
            <w:bookmarkStart w:id="10" w:name="_Hlk197108994"/>
            <w:r w:rsidRPr="00B17D79">
              <w:rPr>
                <w:rFonts w:ascii="Times New Roman" w:eastAsia="Times New Roman" w:hAnsi="Times New Roman"/>
                <w:color w:val="FF0000"/>
              </w:rPr>
              <w:t xml:space="preserve">Editor's Notes: </w:t>
            </w:r>
            <w:r>
              <w:rPr>
                <w:rFonts w:ascii="Times New Roman" w:eastAsiaTheme="minorEastAsia" w:hAnsi="Times New Roman" w:hint="eastAsia"/>
                <w:color w:val="FF0000"/>
              </w:rPr>
              <w:t>FFS</w:t>
            </w:r>
            <w:r w:rsidRPr="00B17D79">
              <w:rPr>
                <w:rFonts w:ascii="Times New Roman" w:eastAsia="Times New Roman" w:hAnsi="Times New Roman"/>
                <w:color w:val="FF0000"/>
              </w:rPr>
              <w:t xml:space="preserve"> whether SRAP</w:t>
            </w:r>
            <w:r>
              <w:rPr>
                <w:rFonts w:ascii="Times New Roman" w:eastAsiaTheme="minorEastAsia" w:hAnsi="Times New Roman" w:hint="eastAsia"/>
                <w:color w:val="FF0000"/>
              </w:rPr>
              <w:t xml:space="preserve"> </w:t>
            </w:r>
            <w:r w:rsidRPr="00B17D79">
              <w:rPr>
                <w:rFonts w:ascii="Times New Roman" w:eastAsia="Times New Roman" w:hAnsi="Times New Roman"/>
                <w:color w:val="FF0000"/>
              </w:rPr>
              <w:t>configuration for each indirectly connected Remote UE</w:t>
            </w:r>
            <w:r>
              <w:rPr>
                <w:rFonts w:ascii="Times New Roman" w:eastAsiaTheme="minorEastAsia" w:hAnsi="Times New Roman" w:hint="eastAsia"/>
                <w:color w:val="FF0000"/>
              </w:rPr>
              <w:t xml:space="preserve"> </w:t>
            </w:r>
            <w:r w:rsidRPr="00B17D79">
              <w:rPr>
                <w:rFonts w:ascii="Times New Roman" w:eastAsia="Times New Roman" w:hAnsi="Times New Roman"/>
                <w:color w:val="FF0000"/>
              </w:rPr>
              <w:t>is configured repeatedly with the L2·ID of the directly connected child UE</w:t>
            </w:r>
            <w:r>
              <w:rPr>
                <w:rFonts w:ascii="Times New Roman" w:eastAsiaTheme="minorEastAsia" w:hAnsi="Times New Roman" w:hint="eastAsia"/>
                <w:color w:val="FF0000"/>
              </w:rPr>
              <w:t xml:space="preserve"> </w:t>
            </w:r>
            <w:r w:rsidRPr="00B17D79">
              <w:rPr>
                <w:rFonts w:ascii="Times New Roman" w:eastAsia="Times New Roman" w:hAnsi="Times New Roman"/>
                <w:color w:val="FF0000"/>
              </w:rPr>
              <w:t>(i.e.,</w:t>
            </w:r>
            <w:r>
              <w:rPr>
                <w:rFonts w:ascii="Times New Roman" w:eastAsiaTheme="minorEastAsia" w:hAnsi="Times New Roman" w:hint="eastAsia"/>
                <w:color w:val="FF0000"/>
              </w:rPr>
              <w:t xml:space="preserve"> </w:t>
            </w:r>
            <w:r w:rsidRPr="00B17D79">
              <w:rPr>
                <w:rFonts w:ascii="Times New Roman" w:eastAsia="Times New Roman" w:hAnsi="Times New Roman"/>
                <w:color w:val="FF0000"/>
              </w:rPr>
              <w:t>same L2·ID for multiple entries)</w:t>
            </w:r>
            <w:r>
              <w:rPr>
                <w:rFonts w:ascii="Times New Roman" w:eastAsiaTheme="minorEastAsia" w:hAnsi="Times New Roman" w:hint="eastAsia"/>
                <w:color w:val="FF0000"/>
              </w:rPr>
              <w:t>.</w:t>
            </w:r>
          </w:p>
          <w:bookmarkEnd w:id="10"/>
          <w:p w14:paraId="2DA7698B" w14:textId="1C54784D" w:rsidR="001D572C" w:rsidRDefault="00B840E9" w:rsidP="002B02C7">
            <w:pPr>
              <w:rPr>
                <w:color w:val="FF0000"/>
              </w:rPr>
            </w:pPr>
            <w:r>
              <w:rPr>
                <w:noProof/>
              </w:rPr>
              <w:lastRenderedPageBreak/>
              <w:drawing>
                <wp:inline distT="0" distB="0" distL="0" distR="0" wp14:anchorId="6F97EF99" wp14:editId="571CAC9C">
                  <wp:extent cx="3120956" cy="491924"/>
                  <wp:effectExtent l="0" t="0" r="3810" b="3810"/>
                  <wp:docPr id="9889514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951456" name=""/>
                          <pic:cNvPicPr/>
                        </pic:nvPicPr>
                        <pic:blipFill rotWithShape="1">
                          <a:blip r:embed="rId12"/>
                          <a:srcRect b="28403"/>
                          <a:stretch/>
                        </pic:blipFill>
                        <pic:spPr bwMode="auto">
                          <a:xfrm>
                            <a:off x="0" y="0"/>
                            <a:ext cx="3158967" cy="497915"/>
                          </a:xfrm>
                          <a:prstGeom prst="rect">
                            <a:avLst/>
                          </a:prstGeom>
                          <a:ln>
                            <a:noFill/>
                          </a:ln>
                          <a:extLst>
                            <a:ext uri="{53640926-AAD7-44D8-BBD7-CCE9431645EC}">
                              <a14:shadowObscured xmlns:a14="http://schemas.microsoft.com/office/drawing/2010/main"/>
                            </a:ext>
                          </a:extLst>
                        </pic:spPr>
                      </pic:pic>
                    </a:graphicData>
                  </a:graphic>
                </wp:inline>
              </w:drawing>
            </w:r>
          </w:p>
          <w:p w14:paraId="1E97FF9C" w14:textId="380D191E" w:rsidR="00B840E9" w:rsidRDefault="00B840E9" w:rsidP="002B02C7">
            <w:pPr>
              <w:rPr>
                <w:color w:val="FF0000"/>
              </w:rPr>
            </w:pPr>
            <w:r>
              <w:rPr>
                <w:noProof/>
              </w:rPr>
              <w:drawing>
                <wp:inline distT="0" distB="0" distL="0" distR="0" wp14:anchorId="69895BFA" wp14:editId="1FC77AB4">
                  <wp:extent cx="4612511" cy="847948"/>
                  <wp:effectExtent l="0" t="0" r="0" b="9525"/>
                  <wp:docPr id="4351992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199236" name=""/>
                          <pic:cNvPicPr/>
                        </pic:nvPicPr>
                        <pic:blipFill>
                          <a:blip r:embed="rId13"/>
                          <a:stretch>
                            <a:fillRect/>
                          </a:stretch>
                        </pic:blipFill>
                        <pic:spPr>
                          <a:xfrm>
                            <a:off x="0" y="0"/>
                            <a:ext cx="4703812" cy="864732"/>
                          </a:xfrm>
                          <a:prstGeom prst="rect">
                            <a:avLst/>
                          </a:prstGeom>
                        </pic:spPr>
                      </pic:pic>
                    </a:graphicData>
                  </a:graphic>
                </wp:inline>
              </w:drawing>
            </w:r>
          </w:p>
          <w:p w14:paraId="13B3A065" w14:textId="6E22193D" w:rsidR="001D572C" w:rsidRPr="00C97818" w:rsidRDefault="001D572C" w:rsidP="002B02C7">
            <w:pPr>
              <w:rPr>
                <w:color w:val="FF0000"/>
              </w:rPr>
            </w:pPr>
            <w:r>
              <w:rPr>
                <w:noProof/>
              </w:rPr>
              <w:drawing>
                <wp:inline distT="0" distB="0" distL="0" distR="0" wp14:anchorId="2D2F329F" wp14:editId="46DA78B5">
                  <wp:extent cx="4263029" cy="1407742"/>
                  <wp:effectExtent l="0" t="0" r="4445" b="2540"/>
                  <wp:docPr id="8634744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474494" name=""/>
                          <pic:cNvPicPr/>
                        </pic:nvPicPr>
                        <pic:blipFill>
                          <a:blip r:embed="rId14"/>
                          <a:stretch>
                            <a:fillRect/>
                          </a:stretch>
                        </pic:blipFill>
                        <pic:spPr>
                          <a:xfrm>
                            <a:off x="0" y="0"/>
                            <a:ext cx="4281033" cy="1413687"/>
                          </a:xfrm>
                          <a:prstGeom prst="rect">
                            <a:avLst/>
                          </a:prstGeom>
                        </pic:spPr>
                      </pic:pic>
                    </a:graphicData>
                  </a:graphic>
                </wp:inline>
              </w:drawing>
            </w:r>
          </w:p>
        </w:tc>
      </w:tr>
      <w:tr w:rsidR="00101773" w:rsidRPr="002D3C5E" w14:paraId="6655901E" w14:textId="77777777" w:rsidTr="00275E03">
        <w:tc>
          <w:tcPr>
            <w:tcW w:w="1614" w:type="dxa"/>
            <w:vAlign w:val="center"/>
          </w:tcPr>
          <w:p w14:paraId="0CC32E49" w14:textId="53B7BC84" w:rsidR="00101773" w:rsidRPr="002D3C5E" w:rsidRDefault="002D3C5E" w:rsidP="00275E03">
            <w:pPr>
              <w:jc w:val="center"/>
              <w:rPr>
                <w:rFonts w:eastAsia="PMingLiU"/>
                <w:lang w:eastAsia="zh-TW"/>
              </w:rPr>
            </w:pPr>
            <w:proofErr w:type="spellStart"/>
            <w:ins w:id="11" w:author="Richard Kuo(郭豊旗)" w:date="2025-04-25T14:42:00Z">
              <w:r>
                <w:rPr>
                  <w:rFonts w:eastAsia="PMingLiU" w:hint="eastAsia"/>
                  <w:lang w:eastAsia="zh-TW"/>
                </w:rPr>
                <w:lastRenderedPageBreak/>
                <w:t>A</w:t>
              </w:r>
              <w:r>
                <w:rPr>
                  <w:rFonts w:eastAsia="PMingLiU"/>
                  <w:lang w:eastAsia="zh-TW"/>
                </w:rPr>
                <w:t>SUSTeK</w:t>
              </w:r>
            </w:ins>
            <w:proofErr w:type="spellEnd"/>
          </w:p>
        </w:tc>
        <w:tc>
          <w:tcPr>
            <w:tcW w:w="8011" w:type="dxa"/>
            <w:vAlign w:val="center"/>
          </w:tcPr>
          <w:p w14:paraId="5D3A0F3E" w14:textId="77777777" w:rsidR="002D3C5E" w:rsidRDefault="002D3C5E" w:rsidP="002D3C5E">
            <w:pPr>
              <w:snapToGrid w:val="0"/>
              <w:jc w:val="left"/>
              <w:rPr>
                <w:rFonts w:eastAsia="PMingLiU"/>
                <w:lang w:eastAsia="zh-TW"/>
              </w:rPr>
            </w:pPr>
            <w:r>
              <w:rPr>
                <w:rFonts w:eastAsia="PMingLiU"/>
                <w:lang w:eastAsia="zh-TW"/>
              </w:rPr>
              <w:t>In the current Running CR, we have the following paragraph in 5.4 for handling unknown, unforeseen, and erroneous PDU:</w:t>
            </w:r>
          </w:p>
          <w:p w14:paraId="424A9C37" w14:textId="11BF5830" w:rsidR="002D3C5E" w:rsidRPr="002D3C5E" w:rsidRDefault="002D3C5E" w:rsidP="00972C8B">
            <w:pPr>
              <w:snapToGrid w:val="0"/>
              <w:spacing w:after="180"/>
              <w:ind w:leftChars="128" w:left="256"/>
              <w:jc w:val="left"/>
              <w:rPr>
                <w:rFonts w:ascii="Times New Roman" w:hAnsi="Times New Roman"/>
              </w:rPr>
            </w:pPr>
            <w:r w:rsidRPr="002D3C5E">
              <w:rPr>
                <w:rFonts w:ascii="Times New Roman" w:hAnsi="Times New Roman"/>
              </w:rPr>
              <w:t xml:space="preserve">For U2N Relay UE, when a SRAP Data PDU with SRAP header that contains a UE ID field or BEARER ID field which does not </w:t>
            </w:r>
            <w:r w:rsidRPr="002D3C5E">
              <w:rPr>
                <w:rFonts w:ascii="Times New Roman" w:hAnsi="Times New Roman"/>
                <w:noProof/>
              </w:rPr>
              <w:t xml:space="preserve">match </w:t>
            </w:r>
            <w:r w:rsidRPr="002D3C5E">
              <w:rPr>
                <w:rFonts w:ascii="Times New Roman" w:hAnsi="Times New Roman"/>
                <w:i/>
                <w:iCs/>
                <w:noProof/>
              </w:rPr>
              <w:t>sl-LocalIdentity</w:t>
            </w:r>
            <w:r w:rsidRPr="002D3C5E">
              <w:rPr>
                <w:rFonts w:ascii="Times New Roman" w:hAnsi="Times New Roman"/>
                <w:noProof/>
              </w:rPr>
              <w:t xml:space="preserve"> or </w:t>
            </w:r>
            <w:r w:rsidRPr="002D3C5E">
              <w:rPr>
                <w:rFonts w:ascii="Times New Roman" w:hAnsi="Times New Roman"/>
                <w:i/>
                <w:iCs/>
                <w:noProof/>
              </w:rPr>
              <w:t>sl-RemoteUE-RB-Identity</w:t>
            </w:r>
            <w:r w:rsidRPr="002D3C5E">
              <w:rPr>
                <w:rFonts w:ascii="Times New Roman" w:hAnsi="Times New Roman"/>
              </w:rPr>
              <w:t xml:space="preserve"> included in </w:t>
            </w:r>
            <w:proofErr w:type="spellStart"/>
            <w:r w:rsidRPr="002D3C5E">
              <w:rPr>
                <w:rFonts w:ascii="Times New Roman" w:hAnsi="Times New Roman"/>
                <w:i/>
              </w:rPr>
              <w:t>sl</w:t>
            </w:r>
            <w:proofErr w:type="spellEnd"/>
            <w:r w:rsidRPr="002D3C5E">
              <w:rPr>
                <w:rFonts w:ascii="Times New Roman" w:hAnsi="Times New Roman"/>
                <w:i/>
              </w:rPr>
              <w:t>-SRAP-</w:t>
            </w:r>
            <w:proofErr w:type="spellStart"/>
            <w:r w:rsidRPr="002D3C5E">
              <w:rPr>
                <w:rFonts w:ascii="Times New Roman" w:hAnsi="Times New Roman"/>
                <w:i/>
              </w:rPr>
              <w:t>ConfigRelay</w:t>
            </w:r>
            <w:proofErr w:type="spellEnd"/>
            <w:r w:rsidRPr="002D3C5E">
              <w:rPr>
                <w:rFonts w:ascii="Times New Roman" w:hAnsi="Times New Roman"/>
              </w:rPr>
              <w:t xml:space="preserve"> </w:t>
            </w:r>
            <w:r w:rsidRPr="00972C8B">
              <w:rPr>
                <w:rFonts w:ascii="Times New Roman" w:hAnsi="Times New Roman"/>
                <w:u w:val="single"/>
              </w:rPr>
              <w:t xml:space="preserve">or </w:t>
            </w:r>
            <w:r w:rsidRPr="00972C8B">
              <w:rPr>
                <w:rFonts w:ascii="Times New Roman" w:hAnsi="Times New Roman"/>
                <w:i/>
                <w:iCs/>
                <w:u w:val="single"/>
              </w:rPr>
              <w:t>[</w:t>
            </w:r>
            <w:proofErr w:type="spellStart"/>
            <w:r w:rsidRPr="00972C8B">
              <w:rPr>
                <w:rFonts w:ascii="Times New Roman" w:hAnsi="Times New Roman"/>
                <w:i/>
                <w:u w:val="single"/>
              </w:rPr>
              <w:t>sl</w:t>
            </w:r>
            <w:proofErr w:type="spellEnd"/>
            <w:r w:rsidRPr="00972C8B">
              <w:rPr>
                <w:rFonts w:ascii="Times New Roman" w:hAnsi="Times New Roman"/>
                <w:i/>
                <w:u w:val="single"/>
              </w:rPr>
              <w:t>-SRAP-</w:t>
            </w:r>
            <w:proofErr w:type="spellStart"/>
            <w:r w:rsidRPr="00972C8B">
              <w:rPr>
                <w:rFonts w:ascii="Times New Roman" w:hAnsi="Times New Roman"/>
                <w:i/>
                <w:u w:val="single"/>
              </w:rPr>
              <w:t>ConfigRelayList</w:t>
            </w:r>
            <w:proofErr w:type="spellEnd"/>
            <w:r w:rsidRPr="00972C8B">
              <w:rPr>
                <w:rFonts w:ascii="Times New Roman" w:hAnsi="Times New Roman"/>
                <w:i/>
                <w:u w:val="single"/>
              </w:rPr>
              <w:t xml:space="preserve">] </w:t>
            </w:r>
            <w:r w:rsidRPr="002D3C5E">
              <w:rPr>
                <w:rFonts w:ascii="Times New Roman" w:hAnsi="Times New Roman"/>
              </w:rPr>
              <w:t xml:space="preserve">is received except in the case where the SRAP Data PDU from SL-RLC1 as specified in TS 38.331 [3] is the first SRAP Data PDU received from a U2N Remote UE, </w:t>
            </w:r>
            <w:r w:rsidRPr="002D3C5E">
              <w:rPr>
                <w:rFonts w:ascii="Times New Roman" w:hAnsi="Times New Roman"/>
                <w:noProof/>
              </w:rPr>
              <w:t xml:space="preserve">or </w:t>
            </w:r>
            <w:r w:rsidRPr="002D3C5E">
              <w:rPr>
                <w:rFonts w:ascii="Times New Roman" w:hAnsi="Times New Roman"/>
                <w:noProof/>
                <w:highlight w:val="yellow"/>
              </w:rPr>
              <w:t xml:space="preserve">when a SRAP Data PDU that contains a UE ID which does not </w:t>
            </w:r>
            <w:r w:rsidRPr="002D3C5E">
              <w:rPr>
                <w:rFonts w:ascii="Times New Roman" w:hAnsi="Times New Roman"/>
                <w:highlight w:val="yellow"/>
              </w:rPr>
              <w:t xml:space="preserve">match the concerned </w:t>
            </w:r>
            <w:proofErr w:type="spellStart"/>
            <w:r w:rsidRPr="002D3C5E">
              <w:rPr>
                <w:rFonts w:ascii="Times New Roman" w:hAnsi="Times New Roman"/>
                <w:i/>
                <w:highlight w:val="yellow"/>
              </w:rPr>
              <w:t>sl-LocalIdentity</w:t>
            </w:r>
            <w:proofErr w:type="spellEnd"/>
            <w:r w:rsidRPr="002D3C5E">
              <w:rPr>
                <w:rFonts w:ascii="Times New Roman" w:hAnsi="Times New Roman"/>
                <w:highlight w:val="yellow"/>
              </w:rPr>
              <w:t xml:space="preserve"> corresponding to </w:t>
            </w:r>
            <w:r w:rsidRPr="002D3C5E">
              <w:rPr>
                <w:rFonts w:ascii="Times New Roman" w:hAnsi="Times New Roman"/>
                <w:i/>
                <w:highlight w:val="yellow"/>
              </w:rPr>
              <w:t xml:space="preserve">sl-L2IdentityRemote </w:t>
            </w:r>
            <w:r w:rsidRPr="002D3C5E">
              <w:rPr>
                <w:rFonts w:ascii="Times New Roman" w:hAnsi="Times New Roman"/>
                <w:highlight w:val="yellow"/>
              </w:rPr>
              <w:t>of the ingress link</w:t>
            </w:r>
            <w:r w:rsidRPr="002D3C5E">
              <w:rPr>
                <w:rFonts w:ascii="Times New Roman" w:hAnsi="Times New Roman"/>
                <w:i/>
                <w:highlight w:val="yellow"/>
              </w:rPr>
              <w:t xml:space="preserve"> </w:t>
            </w:r>
            <w:r w:rsidRPr="002D3C5E">
              <w:rPr>
                <w:rFonts w:ascii="Times New Roman" w:hAnsi="Times New Roman"/>
                <w:highlight w:val="yellow"/>
              </w:rPr>
              <w:t>is received by U2N Relay UE</w:t>
            </w:r>
            <w:r w:rsidRPr="002D3C5E">
              <w:rPr>
                <w:rFonts w:ascii="Times New Roman" w:hAnsi="Times New Roman"/>
              </w:rPr>
              <w:t>, the SRAP entity shall:</w:t>
            </w:r>
          </w:p>
          <w:p w14:paraId="4357AFBD" w14:textId="77777777" w:rsidR="002D3C5E" w:rsidRPr="002D3C5E" w:rsidRDefault="002D3C5E" w:rsidP="00972C8B">
            <w:pPr>
              <w:pStyle w:val="B1"/>
              <w:ind w:leftChars="269" w:left="822"/>
              <w:rPr>
                <w:rFonts w:ascii="Times New Roman" w:hAnsi="Times New Roman"/>
              </w:rPr>
            </w:pPr>
            <w:r w:rsidRPr="002D3C5E">
              <w:rPr>
                <w:rFonts w:ascii="Times New Roman" w:hAnsi="Times New Roman"/>
              </w:rPr>
              <w:t>-</w:t>
            </w:r>
            <w:r w:rsidRPr="002D3C5E">
              <w:rPr>
                <w:rFonts w:ascii="Times New Roman" w:hAnsi="Times New Roman"/>
              </w:rPr>
              <w:tab/>
              <w:t>Discard the received SRAP Data PDU.</w:t>
            </w:r>
          </w:p>
          <w:p w14:paraId="0B960E93" w14:textId="77777777" w:rsidR="00101773" w:rsidRDefault="002D3C5E" w:rsidP="002D3C5E">
            <w:pPr>
              <w:snapToGrid w:val="0"/>
              <w:spacing w:line="240" w:lineRule="atLeast"/>
              <w:jc w:val="left"/>
              <w:rPr>
                <w:rFonts w:eastAsia="PMingLiU" w:cs="Arial"/>
                <w:lang w:eastAsia="zh-TW"/>
              </w:rPr>
            </w:pPr>
            <w:r w:rsidRPr="002D3C5E">
              <w:rPr>
                <w:rFonts w:eastAsia="PMingLiU" w:cs="Arial"/>
                <w:lang w:eastAsia="zh-TW"/>
              </w:rPr>
              <w:t>In our opinion, the highlight statement is not proper for multi-hop U2N relay because</w:t>
            </w:r>
            <w:r w:rsidR="00185FC0">
              <w:rPr>
                <w:rFonts w:eastAsia="PMingLiU" w:cs="Arial"/>
                <w:lang w:eastAsia="zh-TW"/>
              </w:rPr>
              <w:t xml:space="preserve"> the ingress link,</w:t>
            </w:r>
            <w:r w:rsidRPr="002D3C5E">
              <w:rPr>
                <w:rFonts w:eastAsia="PMingLiU" w:cs="Arial"/>
                <w:lang w:eastAsia="zh-TW"/>
              </w:rPr>
              <w:t xml:space="preserve"> </w:t>
            </w:r>
            <w:r w:rsidR="00185FC0">
              <w:rPr>
                <w:rFonts w:eastAsia="PMingLiU" w:cs="Arial"/>
                <w:lang w:eastAsia="zh-TW"/>
              </w:rPr>
              <w:t xml:space="preserve">in case of </w:t>
            </w:r>
            <w:r w:rsidR="00185FC0" w:rsidRPr="002D3C5E">
              <w:rPr>
                <w:rFonts w:eastAsia="PMingLiU" w:cs="Arial"/>
                <w:lang w:eastAsia="zh-TW"/>
              </w:rPr>
              <w:t>multi-hop U2N relay</w:t>
            </w:r>
            <w:r w:rsidR="00185FC0">
              <w:rPr>
                <w:rFonts w:eastAsia="PMingLiU" w:cs="Arial"/>
                <w:lang w:eastAsia="zh-TW"/>
              </w:rPr>
              <w:t xml:space="preserve">, refers to the link with </w:t>
            </w:r>
            <w:r w:rsidR="00185FC0">
              <w:rPr>
                <w:rFonts w:cs="Arial"/>
              </w:rPr>
              <w:t xml:space="preserve">the child relay UE instead of </w:t>
            </w:r>
            <w:r w:rsidR="00185FC0">
              <w:rPr>
                <w:rFonts w:eastAsia="PMingLiU" w:cs="Arial" w:hint="eastAsia"/>
                <w:lang w:eastAsia="zh-TW"/>
              </w:rPr>
              <w:t>t</w:t>
            </w:r>
            <w:r w:rsidR="00185FC0">
              <w:rPr>
                <w:rFonts w:eastAsia="PMingLiU" w:cs="Arial"/>
                <w:lang w:eastAsia="zh-TW"/>
              </w:rPr>
              <w:t>he link with</w:t>
            </w:r>
            <w:r w:rsidRPr="002D3C5E">
              <w:rPr>
                <w:rFonts w:cs="Arial"/>
              </w:rPr>
              <w:t xml:space="preserve"> the Remote UE</w:t>
            </w:r>
            <w:r w:rsidR="00185FC0">
              <w:rPr>
                <w:rFonts w:cs="Arial"/>
              </w:rPr>
              <w:t xml:space="preserve"> (except the first relay UE).</w:t>
            </w:r>
            <w:r w:rsidR="003E53BA">
              <w:rPr>
                <w:rFonts w:ascii="PMingLiU" w:eastAsia="PMingLiU" w:hAnsi="PMingLiU" w:cs="Arial" w:hint="eastAsia"/>
                <w:lang w:eastAsia="zh-TW"/>
              </w:rPr>
              <w:t xml:space="preserve"> </w:t>
            </w:r>
            <w:r w:rsidR="003E53BA">
              <w:rPr>
                <w:rFonts w:eastAsia="PMingLiU" w:cs="Arial" w:hint="cs"/>
                <w:lang w:eastAsia="zh-TW"/>
              </w:rPr>
              <w:t>A</w:t>
            </w:r>
            <w:r w:rsidR="003E53BA">
              <w:rPr>
                <w:rFonts w:eastAsia="PMingLiU" w:cs="Arial"/>
                <w:lang w:eastAsia="zh-TW"/>
              </w:rPr>
              <w:t xml:space="preserve"> potential TP as below:</w:t>
            </w:r>
          </w:p>
          <w:p w14:paraId="37E3736B" w14:textId="781784B5" w:rsidR="003E53BA" w:rsidRPr="002D3C5E" w:rsidRDefault="003E53BA" w:rsidP="00972C8B">
            <w:pPr>
              <w:snapToGrid w:val="0"/>
              <w:spacing w:after="180"/>
              <w:ind w:leftChars="128" w:left="256"/>
              <w:jc w:val="left"/>
              <w:rPr>
                <w:rFonts w:ascii="Times New Roman" w:hAnsi="Times New Roman"/>
              </w:rPr>
            </w:pPr>
            <w:r w:rsidRPr="002D3C5E">
              <w:rPr>
                <w:rFonts w:ascii="Times New Roman" w:hAnsi="Times New Roman"/>
              </w:rPr>
              <w:t xml:space="preserve">For U2N Relay UE, when a SRAP Data PDU with SRAP header that contains a UE ID field or BEARER ID field which does not </w:t>
            </w:r>
            <w:r w:rsidRPr="002D3C5E">
              <w:rPr>
                <w:rFonts w:ascii="Times New Roman" w:hAnsi="Times New Roman"/>
                <w:noProof/>
              </w:rPr>
              <w:t xml:space="preserve">match </w:t>
            </w:r>
            <w:r w:rsidRPr="002D3C5E">
              <w:rPr>
                <w:rFonts w:ascii="Times New Roman" w:hAnsi="Times New Roman"/>
                <w:i/>
                <w:iCs/>
                <w:noProof/>
              </w:rPr>
              <w:t>sl-LocalIdentity</w:t>
            </w:r>
            <w:r w:rsidRPr="002D3C5E">
              <w:rPr>
                <w:rFonts w:ascii="Times New Roman" w:hAnsi="Times New Roman"/>
                <w:noProof/>
              </w:rPr>
              <w:t xml:space="preserve"> or </w:t>
            </w:r>
            <w:r w:rsidRPr="002D3C5E">
              <w:rPr>
                <w:rFonts w:ascii="Times New Roman" w:hAnsi="Times New Roman"/>
                <w:i/>
                <w:iCs/>
                <w:noProof/>
              </w:rPr>
              <w:t>sl-RemoteUE-RB-Identity</w:t>
            </w:r>
            <w:r w:rsidRPr="002D3C5E">
              <w:rPr>
                <w:rFonts w:ascii="Times New Roman" w:hAnsi="Times New Roman"/>
              </w:rPr>
              <w:t xml:space="preserve"> included in </w:t>
            </w:r>
            <w:proofErr w:type="spellStart"/>
            <w:r w:rsidRPr="002D3C5E">
              <w:rPr>
                <w:rFonts w:ascii="Times New Roman" w:hAnsi="Times New Roman"/>
                <w:i/>
              </w:rPr>
              <w:t>sl</w:t>
            </w:r>
            <w:proofErr w:type="spellEnd"/>
            <w:r w:rsidRPr="002D3C5E">
              <w:rPr>
                <w:rFonts w:ascii="Times New Roman" w:hAnsi="Times New Roman"/>
                <w:i/>
              </w:rPr>
              <w:t>-SRAP-</w:t>
            </w:r>
            <w:proofErr w:type="spellStart"/>
            <w:r w:rsidRPr="002D3C5E">
              <w:rPr>
                <w:rFonts w:ascii="Times New Roman" w:hAnsi="Times New Roman"/>
                <w:i/>
              </w:rPr>
              <w:t>ConfigRelay</w:t>
            </w:r>
            <w:proofErr w:type="spellEnd"/>
            <w:r w:rsidRPr="002D3C5E">
              <w:rPr>
                <w:rFonts w:ascii="Times New Roman" w:hAnsi="Times New Roman"/>
              </w:rPr>
              <w:t xml:space="preserve"> </w:t>
            </w:r>
            <w:r w:rsidR="00972C8B" w:rsidRPr="00972C8B">
              <w:rPr>
                <w:rFonts w:ascii="Times New Roman" w:hAnsi="Times New Roman"/>
                <w:u w:val="single"/>
              </w:rPr>
              <w:t xml:space="preserve">or </w:t>
            </w:r>
            <w:r w:rsidR="00972C8B" w:rsidRPr="00972C8B">
              <w:rPr>
                <w:rFonts w:ascii="Times New Roman" w:hAnsi="Times New Roman"/>
                <w:i/>
                <w:iCs/>
                <w:u w:val="single"/>
              </w:rPr>
              <w:t>[</w:t>
            </w:r>
            <w:proofErr w:type="spellStart"/>
            <w:r w:rsidR="00972C8B" w:rsidRPr="00972C8B">
              <w:rPr>
                <w:rFonts w:ascii="Times New Roman" w:hAnsi="Times New Roman"/>
                <w:i/>
                <w:u w:val="single"/>
              </w:rPr>
              <w:t>sl</w:t>
            </w:r>
            <w:proofErr w:type="spellEnd"/>
            <w:r w:rsidR="00972C8B" w:rsidRPr="00972C8B">
              <w:rPr>
                <w:rFonts w:ascii="Times New Roman" w:hAnsi="Times New Roman"/>
                <w:i/>
                <w:u w:val="single"/>
              </w:rPr>
              <w:t>-SRAP-</w:t>
            </w:r>
            <w:proofErr w:type="spellStart"/>
            <w:r w:rsidR="00972C8B" w:rsidRPr="00972C8B">
              <w:rPr>
                <w:rFonts w:ascii="Times New Roman" w:hAnsi="Times New Roman"/>
                <w:i/>
                <w:u w:val="single"/>
              </w:rPr>
              <w:t>ConfigRelayList</w:t>
            </w:r>
            <w:proofErr w:type="spellEnd"/>
            <w:r w:rsidR="00972C8B" w:rsidRPr="00972C8B">
              <w:rPr>
                <w:rFonts w:ascii="Times New Roman" w:hAnsi="Times New Roman"/>
                <w:i/>
                <w:u w:val="single"/>
              </w:rPr>
              <w:t>]</w:t>
            </w:r>
            <w:r w:rsidRPr="002D3C5E">
              <w:rPr>
                <w:rFonts w:ascii="Times New Roman" w:hAnsi="Times New Roman"/>
                <w:i/>
              </w:rPr>
              <w:t xml:space="preserve"> </w:t>
            </w:r>
            <w:r w:rsidRPr="002D3C5E">
              <w:rPr>
                <w:rFonts w:ascii="Times New Roman" w:hAnsi="Times New Roman"/>
              </w:rPr>
              <w:t xml:space="preserve">is received except in the case where the SRAP Data PDU from SL-RLC1 as specified in TS 38.331 [3] is the first SRAP Data PDU received from a U2N Remote UE, </w:t>
            </w:r>
            <w:r w:rsidRPr="002D3C5E">
              <w:rPr>
                <w:rFonts w:ascii="Times New Roman" w:hAnsi="Times New Roman"/>
                <w:noProof/>
              </w:rPr>
              <w:t xml:space="preserve">or </w:t>
            </w:r>
            <w:r w:rsidRPr="003E53BA">
              <w:rPr>
                <w:rFonts w:ascii="Times New Roman" w:hAnsi="Times New Roman"/>
                <w:noProof/>
              </w:rPr>
              <w:t xml:space="preserve">when a SRAP Data PDU that contains a UE ID which does not </w:t>
            </w:r>
            <w:r w:rsidRPr="003E53BA">
              <w:rPr>
                <w:rFonts w:ascii="Times New Roman" w:hAnsi="Times New Roman"/>
              </w:rPr>
              <w:t xml:space="preserve">match the concerned </w:t>
            </w:r>
            <w:proofErr w:type="spellStart"/>
            <w:r w:rsidRPr="003E53BA">
              <w:rPr>
                <w:rFonts w:ascii="Times New Roman" w:hAnsi="Times New Roman"/>
                <w:i/>
              </w:rPr>
              <w:t>sl-LocalIdentity</w:t>
            </w:r>
            <w:proofErr w:type="spellEnd"/>
            <w:r w:rsidRPr="003E53BA">
              <w:rPr>
                <w:rFonts w:ascii="Times New Roman" w:hAnsi="Times New Roman"/>
              </w:rPr>
              <w:t xml:space="preserve"> </w:t>
            </w:r>
            <w:r w:rsidRPr="003E53BA">
              <w:rPr>
                <w:rFonts w:ascii="Times New Roman" w:hAnsi="Times New Roman"/>
                <w:strike/>
              </w:rPr>
              <w:t xml:space="preserve">corresponding </w:t>
            </w:r>
            <w:proofErr w:type="spellStart"/>
            <w:r w:rsidRPr="003E53BA">
              <w:rPr>
                <w:rFonts w:ascii="Times New Roman" w:hAnsi="Times New Roman"/>
                <w:strike/>
              </w:rPr>
              <w:t>to</w:t>
            </w:r>
            <w:r w:rsidRPr="003E53BA">
              <w:rPr>
                <w:rFonts w:ascii="Times New Roman" w:hAnsi="Times New Roman"/>
                <w:color w:val="FF0000"/>
                <w:u w:val="single"/>
              </w:rPr>
              <w:t>included</w:t>
            </w:r>
            <w:proofErr w:type="spellEnd"/>
            <w:r w:rsidRPr="003E53BA">
              <w:rPr>
                <w:rFonts w:ascii="Times New Roman" w:hAnsi="Times New Roman"/>
                <w:color w:val="FF0000"/>
                <w:u w:val="single"/>
              </w:rPr>
              <w:t xml:space="preserve"> in </w:t>
            </w:r>
            <w:proofErr w:type="spellStart"/>
            <w:r w:rsidRPr="003E53BA">
              <w:rPr>
                <w:rFonts w:ascii="Times New Roman" w:hAnsi="Times New Roman"/>
                <w:i/>
                <w:iCs/>
                <w:color w:val="FF0000"/>
                <w:u w:val="single"/>
              </w:rPr>
              <w:t>sl</w:t>
            </w:r>
            <w:proofErr w:type="spellEnd"/>
            <w:r w:rsidRPr="003E53BA">
              <w:rPr>
                <w:rFonts w:ascii="Times New Roman" w:hAnsi="Times New Roman"/>
                <w:i/>
                <w:iCs/>
                <w:color w:val="FF0000"/>
                <w:u w:val="single"/>
              </w:rPr>
              <w:t>-SRAP-</w:t>
            </w:r>
            <w:proofErr w:type="spellStart"/>
            <w:r w:rsidRPr="003E53BA">
              <w:rPr>
                <w:rFonts w:ascii="Times New Roman" w:hAnsi="Times New Roman"/>
                <w:i/>
                <w:iCs/>
                <w:color w:val="FF0000"/>
                <w:u w:val="single"/>
              </w:rPr>
              <w:t>ConfigRelay</w:t>
            </w:r>
            <w:proofErr w:type="spellEnd"/>
            <w:r w:rsidRPr="003E53BA">
              <w:rPr>
                <w:rFonts w:ascii="Times New Roman" w:hAnsi="Times New Roman"/>
                <w:color w:val="FF0000"/>
                <w:u w:val="single"/>
              </w:rPr>
              <w:t xml:space="preserve"> or </w:t>
            </w:r>
            <w:r w:rsidRPr="003E53BA">
              <w:rPr>
                <w:rFonts w:ascii="Times New Roman" w:hAnsi="Times New Roman"/>
                <w:i/>
                <w:iCs/>
                <w:color w:val="FF0000"/>
                <w:u w:val="single"/>
              </w:rPr>
              <w:t>[</w:t>
            </w:r>
            <w:proofErr w:type="spellStart"/>
            <w:r w:rsidRPr="003E53BA">
              <w:rPr>
                <w:rFonts w:ascii="Times New Roman" w:hAnsi="Times New Roman"/>
                <w:i/>
                <w:iCs/>
                <w:color w:val="FF0000"/>
                <w:u w:val="single"/>
              </w:rPr>
              <w:t>sl</w:t>
            </w:r>
            <w:proofErr w:type="spellEnd"/>
            <w:r w:rsidRPr="003E53BA">
              <w:rPr>
                <w:rFonts w:ascii="Times New Roman" w:hAnsi="Times New Roman"/>
                <w:i/>
                <w:iCs/>
                <w:color w:val="FF0000"/>
                <w:u w:val="single"/>
              </w:rPr>
              <w:t>-SRAP-</w:t>
            </w:r>
            <w:proofErr w:type="spellStart"/>
            <w:r w:rsidRPr="003E53BA">
              <w:rPr>
                <w:rFonts w:ascii="Times New Roman" w:hAnsi="Times New Roman"/>
                <w:i/>
                <w:iCs/>
                <w:color w:val="FF0000"/>
                <w:u w:val="single"/>
              </w:rPr>
              <w:t>ConfigRelayList</w:t>
            </w:r>
            <w:proofErr w:type="spellEnd"/>
            <w:r w:rsidRPr="003E53BA">
              <w:rPr>
                <w:rFonts w:ascii="Times New Roman" w:hAnsi="Times New Roman"/>
                <w:color w:val="FF0000"/>
                <w:u w:val="single"/>
              </w:rPr>
              <w:t>]</w:t>
            </w:r>
            <w:r w:rsidRPr="003E53BA">
              <w:rPr>
                <w:rFonts w:ascii="Times New Roman" w:eastAsia="PMingLiU" w:hAnsi="Times New Roman"/>
                <w:color w:val="FF0000"/>
                <w:u w:val="single"/>
                <w:lang w:eastAsia="zh-TW"/>
              </w:rPr>
              <w:t xml:space="preserve"> associated with</w:t>
            </w:r>
            <w:r w:rsidRPr="003E53BA">
              <w:rPr>
                <w:rFonts w:ascii="Times New Roman" w:hAnsi="Times New Roman"/>
              </w:rPr>
              <w:t xml:space="preserve"> </w:t>
            </w:r>
            <w:r w:rsidRPr="003E53BA">
              <w:rPr>
                <w:rFonts w:ascii="Times New Roman" w:hAnsi="Times New Roman"/>
                <w:i/>
              </w:rPr>
              <w:t xml:space="preserve">sl-L2IdentityRemote </w:t>
            </w:r>
            <w:r w:rsidRPr="003E53BA">
              <w:rPr>
                <w:rFonts w:ascii="Times New Roman" w:hAnsi="Times New Roman"/>
              </w:rPr>
              <w:t>of the ingress link</w:t>
            </w:r>
            <w:r w:rsidRPr="003E53BA">
              <w:rPr>
                <w:rFonts w:ascii="Times New Roman" w:hAnsi="Times New Roman"/>
                <w:i/>
              </w:rPr>
              <w:t xml:space="preserve"> </w:t>
            </w:r>
            <w:r w:rsidRPr="003E53BA">
              <w:rPr>
                <w:rFonts w:ascii="Times New Roman" w:hAnsi="Times New Roman"/>
              </w:rPr>
              <w:t>is received by U2N Relay UE</w:t>
            </w:r>
            <w:r w:rsidRPr="002D3C5E">
              <w:rPr>
                <w:rFonts w:ascii="Times New Roman" w:hAnsi="Times New Roman"/>
              </w:rPr>
              <w:t>, the SRAP entity shall:</w:t>
            </w:r>
          </w:p>
          <w:p w14:paraId="021CC66E" w14:textId="77777777" w:rsidR="003E53BA" w:rsidRDefault="003E53BA" w:rsidP="00972C8B">
            <w:pPr>
              <w:pStyle w:val="B1"/>
              <w:ind w:left="823"/>
              <w:rPr>
                <w:rFonts w:ascii="Times New Roman" w:hAnsi="Times New Roman"/>
              </w:rPr>
            </w:pPr>
            <w:r w:rsidRPr="002D3C5E">
              <w:rPr>
                <w:rFonts w:ascii="Times New Roman" w:hAnsi="Times New Roman"/>
              </w:rPr>
              <w:t>-</w:t>
            </w:r>
            <w:r w:rsidRPr="002D3C5E">
              <w:rPr>
                <w:rFonts w:ascii="Times New Roman" w:hAnsi="Times New Roman"/>
              </w:rPr>
              <w:tab/>
              <w:t>Discard the received SRAP Data PDU.</w:t>
            </w:r>
          </w:p>
          <w:p w14:paraId="6B461A0C" w14:textId="77777777" w:rsidR="002B02C7" w:rsidRDefault="002B02C7" w:rsidP="00972C8B">
            <w:pPr>
              <w:pStyle w:val="B1"/>
              <w:ind w:left="823"/>
              <w:rPr>
                <w:rFonts w:ascii="Times New Roman" w:hAnsi="Times New Roman"/>
                <w:lang w:eastAsia="zh-CN"/>
              </w:rPr>
            </w:pPr>
          </w:p>
          <w:p w14:paraId="36D361A4" w14:textId="76DCFB2F" w:rsidR="002B02C7" w:rsidRPr="00972C8B" w:rsidRDefault="002B02C7" w:rsidP="002B02C7">
            <w:pPr>
              <w:pStyle w:val="B1"/>
              <w:ind w:leftChars="69" w:left="422"/>
              <w:rPr>
                <w:rFonts w:ascii="Times New Roman" w:hAnsi="Times New Roman"/>
                <w:lang w:eastAsia="zh-CN"/>
              </w:rPr>
            </w:pPr>
            <w:r w:rsidRPr="002B02C7">
              <w:rPr>
                <w:rFonts w:hint="eastAsia"/>
                <w:color w:val="4472C4" w:themeColor="accent1"/>
              </w:rPr>
              <w:t>[OPPO]:</w:t>
            </w:r>
            <w:r>
              <w:rPr>
                <w:rFonts w:hint="eastAsia"/>
                <w:color w:val="4472C4" w:themeColor="accent1"/>
                <w:lang w:eastAsia="zh-CN"/>
              </w:rPr>
              <w:t xml:space="preserve"> Thanks, the running CR is updated accordingly.</w:t>
            </w:r>
          </w:p>
        </w:tc>
      </w:tr>
      <w:tr w:rsidR="00101773" w14:paraId="378C30AB" w14:textId="77777777" w:rsidTr="00275E03">
        <w:tc>
          <w:tcPr>
            <w:tcW w:w="1614" w:type="dxa"/>
            <w:vAlign w:val="center"/>
          </w:tcPr>
          <w:p w14:paraId="7B86A9EF" w14:textId="77777777" w:rsidR="00101773" w:rsidRDefault="00101773" w:rsidP="00275E03">
            <w:pPr>
              <w:jc w:val="center"/>
              <w:rPr>
                <w:lang w:eastAsia="sv-SE"/>
              </w:rPr>
            </w:pPr>
          </w:p>
        </w:tc>
        <w:tc>
          <w:tcPr>
            <w:tcW w:w="8011" w:type="dxa"/>
            <w:vAlign w:val="center"/>
          </w:tcPr>
          <w:p w14:paraId="78322A42" w14:textId="77777777" w:rsidR="00101773" w:rsidRDefault="00101773" w:rsidP="00275E03">
            <w:pPr>
              <w:jc w:val="center"/>
              <w:rPr>
                <w:lang w:eastAsia="sv-SE"/>
              </w:rPr>
            </w:pPr>
          </w:p>
        </w:tc>
      </w:tr>
      <w:tr w:rsidR="00101773" w14:paraId="45AA30C7" w14:textId="77777777" w:rsidTr="00275E03">
        <w:tc>
          <w:tcPr>
            <w:tcW w:w="1614" w:type="dxa"/>
            <w:vAlign w:val="center"/>
          </w:tcPr>
          <w:p w14:paraId="1833F25B" w14:textId="77777777" w:rsidR="00101773" w:rsidRDefault="00101773" w:rsidP="00275E03">
            <w:pPr>
              <w:jc w:val="center"/>
              <w:rPr>
                <w:lang w:eastAsia="sv-SE"/>
              </w:rPr>
            </w:pPr>
          </w:p>
        </w:tc>
        <w:tc>
          <w:tcPr>
            <w:tcW w:w="8011" w:type="dxa"/>
            <w:vAlign w:val="center"/>
          </w:tcPr>
          <w:p w14:paraId="1BE5458F" w14:textId="77777777" w:rsidR="00101773" w:rsidRDefault="00101773" w:rsidP="00275E03">
            <w:pPr>
              <w:jc w:val="center"/>
              <w:rPr>
                <w:lang w:eastAsia="sv-SE"/>
              </w:rPr>
            </w:pPr>
          </w:p>
        </w:tc>
      </w:tr>
      <w:tr w:rsidR="00101773" w14:paraId="0D2D7B46" w14:textId="77777777" w:rsidTr="00275E03">
        <w:tc>
          <w:tcPr>
            <w:tcW w:w="1614" w:type="dxa"/>
            <w:vAlign w:val="center"/>
          </w:tcPr>
          <w:p w14:paraId="2D1E141E" w14:textId="77777777" w:rsidR="00101773" w:rsidRDefault="00101773" w:rsidP="00275E03">
            <w:pPr>
              <w:jc w:val="center"/>
              <w:rPr>
                <w:lang w:eastAsia="sv-SE"/>
              </w:rPr>
            </w:pPr>
          </w:p>
        </w:tc>
        <w:tc>
          <w:tcPr>
            <w:tcW w:w="8011" w:type="dxa"/>
            <w:vAlign w:val="center"/>
          </w:tcPr>
          <w:p w14:paraId="75F683DC" w14:textId="77777777" w:rsidR="00101773" w:rsidRDefault="00101773" w:rsidP="00275E03">
            <w:pPr>
              <w:jc w:val="center"/>
              <w:rPr>
                <w:lang w:eastAsia="sv-SE"/>
              </w:rPr>
            </w:pPr>
          </w:p>
        </w:tc>
      </w:tr>
      <w:tr w:rsidR="00101773" w14:paraId="19CFD547" w14:textId="77777777" w:rsidTr="00275E03">
        <w:tc>
          <w:tcPr>
            <w:tcW w:w="1614" w:type="dxa"/>
            <w:vAlign w:val="center"/>
          </w:tcPr>
          <w:p w14:paraId="24DED2B8" w14:textId="77777777" w:rsidR="00101773" w:rsidRDefault="00101773" w:rsidP="00275E03">
            <w:pPr>
              <w:jc w:val="center"/>
              <w:rPr>
                <w:lang w:eastAsia="sv-SE"/>
              </w:rPr>
            </w:pPr>
          </w:p>
        </w:tc>
        <w:tc>
          <w:tcPr>
            <w:tcW w:w="8011" w:type="dxa"/>
            <w:vAlign w:val="center"/>
          </w:tcPr>
          <w:p w14:paraId="1346AFB8" w14:textId="77777777" w:rsidR="00101773" w:rsidRDefault="00101773" w:rsidP="00275E03">
            <w:pPr>
              <w:jc w:val="center"/>
              <w:rPr>
                <w:lang w:eastAsia="sv-SE"/>
              </w:rPr>
            </w:pPr>
          </w:p>
        </w:tc>
      </w:tr>
    </w:tbl>
    <w:p w14:paraId="7844FB37" w14:textId="77777777" w:rsidR="00101773" w:rsidRPr="00042141" w:rsidRDefault="00101773" w:rsidP="00101773">
      <w:pPr>
        <w:pStyle w:val="1"/>
      </w:pPr>
      <w:r>
        <w:lastRenderedPageBreak/>
        <w:t>Conclusions</w:t>
      </w:r>
    </w:p>
    <w:p w14:paraId="0966579B" w14:textId="77777777" w:rsidR="00101773" w:rsidRPr="00690762" w:rsidRDefault="00101773" w:rsidP="00101773">
      <w:pPr>
        <w:rPr>
          <w:i/>
          <w:iCs/>
          <w:color w:val="4472C4" w:themeColor="accent1"/>
          <w:lang w:eastAsia="sv-SE"/>
        </w:rPr>
      </w:pPr>
      <w:r w:rsidRPr="00690762">
        <w:rPr>
          <w:i/>
          <w:iCs/>
          <w:color w:val="4472C4" w:themeColor="accent1"/>
          <w:lang w:eastAsia="sv-SE"/>
        </w:rPr>
        <w:t>&lt;To be filled after companies have provide</w:t>
      </w:r>
      <w:r>
        <w:rPr>
          <w:i/>
          <w:iCs/>
          <w:color w:val="4472C4" w:themeColor="accent1"/>
          <w:lang w:eastAsia="sv-SE"/>
        </w:rPr>
        <w:t>d</w:t>
      </w:r>
      <w:r w:rsidRPr="00690762">
        <w:rPr>
          <w:i/>
          <w:iCs/>
          <w:color w:val="4472C4" w:themeColor="accent1"/>
          <w:lang w:eastAsia="sv-SE"/>
        </w:rPr>
        <w:t xml:space="preserve"> feedback to the proposed resolutions</w:t>
      </w:r>
      <w:r>
        <w:rPr>
          <w:i/>
          <w:iCs/>
          <w:color w:val="4472C4" w:themeColor="accent1"/>
          <w:lang w:eastAsia="sv-SE"/>
        </w:rPr>
        <w:t xml:space="preserve"> for simple issues only</w:t>
      </w:r>
      <w:r w:rsidRPr="00690762">
        <w:rPr>
          <w:i/>
          <w:iCs/>
          <w:color w:val="4472C4" w:themeColor="accent1"/>
          <w:lang w:eastAsia="sv-SE"/>
        </w:rPr>
        <w:t>. Please include the number of supporting companies (e.g., 18/20]) in brackets within the proposal&gt;</w:t>
      </w:r>
    </w:p>
    <w:p w14:paraId="363B9B11" w14:textId="77777777" w:rsidR="00101773" w:rsidRDefault="00101773" w:rsidP="00101773">
      <w:pPr>
        <w:rPr>
          <w:lang w:eastAsia="sv-SE"/>
        </w:rPr>
      </w:pPr>
      <w:r>
        <w:rPr>
          <w:lang w:eastAsia="sv-SE"/>
        </w:rPr>
        <w:t>The following proposals have been provided based on feedback to the above document:</w:t>
      </w:r>
    </w:p>
    <w:p w14:paraId="27B8B923" w14:textId="77777777" w:rsidR="00101773" w:rsidRDefault="00101773" w:rsidP="00101773">
      <w:pPr>
        <w:rPr>
          <w:lang w:eastAsia="sv-SE"/>
        </w:rPr>
      </w:pPr>
      <w:r>
        <w:rPr>
          <w:lang w:eastAsia="sv-SE"/>
        </w:rPr>
        <w:t>[</w:t>
      </w:r>
      <w:r w:rsidRPr="00D2046B">
        <w:rPr>
          <w:highlight w:val="green"/>
          <w:lang w:eastAsia="sv-SE"/>
        </w:rPr>
        <w:t>Proposals for easy agreement</w:t>
      </w:r>
      <w:r>
        <w:rPr>
          <w:lang w:eastAsia="sv-SE"/>
        </w:rPr>
        <w:t>]</w:t>
      </w:r>
    </w:p>
    <w:p w14:paraId="74A34502" w14:textId="77777777" w:rsidR="00101773" w:rsidRPr="00690762" w:rsidRDefault="00101773" w:rsidP="00101773">
      <w:pPr>
        <w:rPr>
          <w:i/>
          <w:iCs/>
          <w:color w:val="4472C4" w:themeColor="accent1"/>
          <w:lang w:eastAsia="sv-SE"/>
        </w:rPr>
      </w:pPr>
      <w:r w:rsidRPr="00690762">
        <w:rPr>
          <w:i/>
          <w:iCs/>
          <w:color w:val="4472C4" w:themeColor="accent1"/>
          <w:lang w:eastAsia="sv-SE"/>
        </w:rPr>
        <w:t>&lt;List all proposals with consensus and/or may be easily agreed based on Rapporteur’s opinion&gt;</w:t>
      </w:r>
    </w:p>
    <w:p w14:paraId="369B6100" w14:textId="77777777" w:rsidR="00101773" w:rsidRDefault="00101773" w:rsidP="00101773">
      <w:pPr>
        <w:rPr>
          <w:lang w:eastAsia="sv-SE"/>
        </w:rPr>
      </w:pPr>
    </w:p>
    <w:p w14:paraId="01E51FD6" w14:textId="77777777" w:rsidR="00101773" w:rsidRDefault="00101773" w:rsidP="00101773">
      <w:pPr>
        <w:rPr>
          <w:lang w:eastAsia="sv-SE"/>
        </w:rPr>
      </w:pPr>
      <w:r>
        <w:rPr>
          <w:lang w:eastAsia="sv-SE"/>
        </w:rPr>
        <w:t>[</w:t>
      </w:r>
      <w:r w:rsidRPr="00D2046B">
        <w:rPr>
          <w:highlight w:val="yellow"/>
          <w:lang w:eastAsia="sv-SE"/>
        </w:rPr>
        <w:t>Proposals for discussion</w:t>
      </w:r>
      <w:r>
        <w:rPr>
          <w:lang w:eastAsia="sv-SE"/>
        </w:rPr>
        <w:t>]</w:t>
      </w:r>
    </w:p>
    <w:p w14:paraId="4E02F842" w14:textId="77777777" w:rsidR="00101773" w:rsidRPr="00690762" w:rsidRDefault="00101773" w:rsidP="00101773">
      <w:pPr>
        <w:rPr>
          <w:i/>
          <w:iCs/>
          <w:color w:val="4472C4" w:themeColor="accent1"/>
          <w:lang w:eastAsia="sv-SE"/>
        </w:rPr>
      </w:pPr>
      <w:r w:rsidRPr="00690762">
        <w:rPr>
          <w:i/>
          <w:iCs/>
          <w:color w:val="4472C4" w:themeColor="accent1"/>
          <w:lang w:eastAsia="sv-SE"/>
        </w:rPr>
        <w:t>&lt;List all proposals which will likely require further online/offline discussion to resolve&gt;</w:t>
      </w:r>
    </w:p>
    <w:p w14:paraId="62FAD990" w14:textId="77777777" w:rsidR="00101773" w:rsidRPr="00543375" w:rsidRDefault="00101773" w:rsidP="00101773">
      <w:pPr>
        <w:pStyle w:val="1"/>
      </w:pPr>
      <w:r w:rsidRPr="00543375">
        <w:t>References</w:t>
      </w:r>
    </w:p>
    <w:p w14:paraId="4C795522" w14:textId="33D170F4" w:rsidR="00101773" w:rsidRDefault="00101773" w:rsidP="00101773">
      <w:pPr>
        <w:pStyle w:val="Reference"/>
        <w:pBdr>
          <w:top w:val="none" w:sz="0" w:space="0" w:color="auto"/>
          <w:left w:val="none" w:sz="0" w:space="0" w:color="auto"/>
          <w:bottom w:val="none" w:sz="0" w:space="0" w:color="auto"/>
          <w:right w:val="none" w:sz="0" w:space="0" w:color="auto"/>
          <w:between w:val="none" w:sz="0" w:space="0" w:color="auto"/>
        </w:pBdr>
        <w:tabs>
          <w:tab w:val="left" w:pos="567"/>
        </w:tabs>
        <w:overflowPunct w:val="0"/>
        <w:autoSpaceDE w:val="0"/>
        <w:autoSpaceDN w:val="0"/>
        <w:adjustRightInd w:val="0"/>
        <w:ind w:left="567" w:hanging="567"/>
        <w:textAlignment w:val="baseline"/>
        <w:rPr>
          <w:rFonts w:cs="Arial"/>
          <w:szCs w:val="18"/>
          <w:lang w:val="en-US"/>
        </w:rPr>
      </w:pPr>
      <w:r>
        <w:rPr>
          <w:rFonts w:cs="Arial" w:hint="eastAsia"/>
          <w:szCs w:val="18"/>
          <w:lang w:val="en-US"/>
        </w:rPr>
        <w:t>[1] R2_129b_Positioning_Relay</w:t>
      </w:r>
      <w:r w:rsidR="00232821">
        <w:rPr>
          <w:rFonts w:cs="Arial" w:hint="eastAsia"/>
          <w:szCs w:val="18"/>
          <w:lang w:val="en-US"/>
        </w:rPr>
        <w:t>_2025-0410-1040</w:t>
      </w:r>
    </w:p>
    <w:p w14:paraId="2F602455" w14:textId="5FE782A8" w:rsidR="00232821" w:rsidRPr="0055117A" w:rsidRDefault="00232821" w:rsidP="00101773">
      <w:pPr>
        <w:pStyle w:val="Reference"/>
        <w:pBdr>
          <w:top w:val="none" w:sz="0" w:space="0" w:color="auto"/>
          <w:left w:val="none" w:sz="0" w:space="0" w:color="auto"/>
          <w:bottom w:val="none" w:sz="0" w:space="0" w:color="auto"/>
          <w:right w:val="none" w:sz="0" w:space="0" w:color="auto"/>
          <w:between w:val="none" w:sz="0" w:space="0" w:color="auto"/>
        </w:pBdr>
        <w:tabs>
          <w:tab w:val="left" w:pos="567"/>
        </w:tabs>
        <w:overflowPunct w:val="0"/>
        <w:autoSpaceDE w:val="0"/>
        <w:autoSpaceDN w:val="0"/>
        <w:adjustRightInd w:val="0"/>
        <w:ind w:left="567" w:hanging="567"/>
        <w:textAlignment w:val="baseline"/>
      </w:pPr>
      <w:r>
        <w:rPr>
          <w:rFonts w:cs="Arial" w:hint="eastAsia"/>
          <w:szCs w:val="18"/>
          <w:lang w:val="en-US"/>
        </w:rPr>
        <w:t>[2] R2_129_Positioning_Relay_2025-02-21-0845_eom</w:t>
      </w:r>
    </w:p>
    <w:p w14:paraId="65C3E1CD" w14:textId="77777777" w:rsidR="00101773" w:rsidRDefault="00101773" w:rsidP="00101773">
      <w:pPr>
        <w:pStyle w:val="1"/>
      </w:pPr>
      <w:r>
        <w:t>Appendix (Optional)</w:t>
      </w:r>
    </w:p>
    <w:p w14:paraId="0A1D4466" w14:textId="1CC94584" w:rsidR="00101773" w:rsidRDefault="00101773" w:rsidP="00101773">
      <w:r w:rsidRPr="00101773">
        <w:rPr>
          <w:highlight w:val="green"/>
        </w:rPr>
        <w:t>Agreements</w:t>
      </w:r>
      <w:r w:rsidRPr="00101773">
        <w:rPr>
          <w:rFonts w:hint="eastAsia"/>
          <w:highlight w:val="green"/>
        </w:rPr>
        <w:t xml:space="preserve"> in RAN2 #129</w:t>
      </w:r>
      <w:r w:rsidRPr="00101773">
        <w:rPr>
          <w:highlight w:val="green"/>
        </w:rPr>
        <w:t>:</w:t>
      </w:r>
    </w:p>
    <w:p w14:paraId="1FD5B8A0" w14:textId="77777777" w:rsidR="00101773" w:rsidRDefault="00101773" w:rsidP="00101773">
      <w:r>
        <w:t>In multi-hop L2 U2N relay, besides the agreed remote UE ID and BEARER ID, in addition, at least include D/C field in the SRAP PDU header.</w:t>
      </w:r>
    </w:p>
    <w:p w14:paraId="2D7C76DF" w14:textId="6518951C" w:rsidR="009A4579" w:rsidRDefault="00101773" w:rsidP="00101773">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50FEA46B" w14:textId="1AE21D25" w:rsidR="00101773" w:rsidRDefault="00101773" w:rsidP="00101773">
      <w:r w:rsidRPr="00101773">
        <w:rPr>
          <w:rFonts w:hint="eastAsia"/>
          <w:highlight w:val="green"/>
        </w:rPr>
        <w:t>Agreements in RAN2 #129bis:</w:t>
      </w:r>
    </w:p>
    <w:p w14:paraId="2143E8D6" w14:textId="77777777" w:rsidR="00101773" w:rsidRDefault="00101773" w:rsidP="00101773">
      <w:r>
        <w:t xml:space="preserve">The term “U2N relay UE” can include first/intermediate/last relay UEs in </w:t>
      </w:r>
      <w:proofErr w:type="spellStart"/>
      <w:r>
        <w:t>multihop</w:t>
      </w:r>
      <w:proofErr w:type="spellEnd"/>
      <w:r>
        <w:t xml:space="preserve">, if not otherwise qualified.  We can distinguish explicitly when a requirement applies only to single-hop or only to certain </w:t>
      </w:r>
      <w:proofErr w:type="spellStart"/>
      <w:r>
        <w:t>multihop</w:t>
      </w:r>
      <w:proofErr w:type="spellEnd"/>
      <w:r>
        <w:t xml:space="preserve"> roles.</w:t>
      </w:r>
    </w:p>
    <w:p w14:paraId="454820C6" w14:textId="77777777" w:rsidR="00101773" w:rsidRDefault="00101773" w:rsidP="00101773">
      <w:r>
        <w:t xml:space="preserve">The term “U2N remote UE” can include </w:t>
      </w:r>
      <w:proofErr w:type="spellStart"/>
      <w:r>
        <w:t>multihop</w:t>
      </w:r>
      <w:proofErr w:type="spellEnd"/>
      <w:r>
        <w:t xml:space="preserve"> remote UEs, if not otherwise qualified.  We can distinguish explicitly when a requirement applies only to single-hop or only to </w:t>
      </w:r>
      <w:proofErr w:type="spellStart"/>
      <w:r>
        <w:t>multihop</w:t>
      </w:r>
      <w:proofErr w:type="spellEnd"/>
      <w:r>
        <w:t>.</w:t>
      </w:r>
    </w:p>
    <w:p w14:paraId="7B1E2D42" w14:textId="77777777" w:rsidR="00101773" w:rsidRDefault="00101773" w:rsidP="00101773">
      <w:r>
        <w:t xml:space="preserve">Expand the definitions of “U2N relay UE” and “U2N remote UE” in the CR definition sections to include </w:t>
      </w:r>
      <w:proofErr w:type="spellStart"/>
      <w:r>
        <w:t>multihop</w:t>
      </w:r>
      <w:proofErr w:type="spellEnd"/>
      <w:r>
        <w:t>.  This drafting can be done initially in the 38.300 running CR and migrated later into the other CRs.</w:t>
      </w:r>
    </w:p>
    <w:p w14:paraId="4FBB3B4E" w14:textId="77777777" w:rsidR="00101773" w:rsidRDefault="00101773" w:rsidP="00101773">
      <w:r>
        <w:t xml:space="preserve">The existing </w:t>
      </w:r>
      <w:proofErr w:type="spellStart"/>
      <w:r>
        <w:t>multihop</w:t>
      </w:r>
      <w:proofErr w:type="spellEnd"/>
      <w:r>
        <w:t xml:space="preserve"> definitions, e.g., first/intermediate/last relay UE, are kept.  FFS if they need debugging (business as usual).  The intention is that the first relay UE is an intermediate relay UE, as originally agreed.</w:t>
      </w:r>
    </w:p>
    <w:p w14:paraId="0DFE4B81" w14:textId="5CDF02C4" w:rsidR="00101773" w:rsidRDefault="00101773" w:rsidP="00101773">
      <w:r>
        <w:t>The terms “parent” and “child” UE can be used in CR drafting.  FFS if they need to be defined, based on how we end up using them.</w:t>
      </w:r>
    </w:p>
    <w:p w14:paraId="4BA45C36" w14:textId="77777777" w:rsidR="00101773" w:rsidRDefault="00101773" w:rsidP="00101773"/>
    <w:p w14:paraId="4F5C4C39" w14:textId="5781148D" w:rsidR="00101773" w:rsidRDefault="00101773" w:rsidP="00101773">
      <w:r>
        <w:t>Continue to consider forwarding of SRB0 messages by relay UEs not in RRC_CONNECTED with respect to control plane approach 1.</w:t>
      </w:r>
    </w:p>
    <w:p w14:paraId="22E4F41C" w14:textId="77777777" w:rsidR="00101773" w:rsidRDefault="00101773" w:rsidP="00101773">
      <w:r>
        <w:t>TPs showing the two approaches for fast forwarding of SRB0 (SRAP header and local ID assignment by RRC signalling) are invited for next meeting (co-sourcing strongly encouraged).</w:t>
      </w:r>
    </w:p>
    <w:p w14:paraId="4475A200" w14:textId="77777777" w:rsidR="00101773" w:rsidRDefault="00101773" w:rsidP="00101773">
      <w:r>
        <w:t>Other approaches are not precluded (contribution-driven) but should be shown at a mature stage considering the time left.</w:t>
      </w:r>
    </w:p>
    <w:p w14:paraId="6FD4ACF1" w14:textId="77777777" w:rsidR="00101773" w:rsidRDefault="00101773" w:rsidP="00101773">
      <w:r>
        <w:t>Strive to avoid additional RAN3 impact specific to fast forwarding.</w:t>
      </w:r>
    </w:p>
    <w:p w14:paraId="4CFB9CAD" w14:textId="77777777" w:rsidR="00101773" w:rsidRDefault="00101773" w:rsidP="00101773">
      <w:r>
        <w:t>FFS if applicable to DL.</w:t>
      </w:r>
    </w:p>
    <w:p w14:paraId="6BB66DE4" w14:textId="77777777" w:rsidR="00101773" w:rsidRDefault="00101773" w:rsidP="00101773">
      <w:r>
        <w:t xml:space="preserve">FFS what level of </w:t>
      </w:r>
      <w:proofErr w:type="spellStart"/>
      <w:r>
        <w:t>gNB</w:t>
      </w:r>
      <w:proofErr w:type="spellEnd"/>
      <w:r>
        <w:t xml:space="preserve"> awareness of the path information would be needed.</w:t>
      </w:r>
    </w:p>
    <w:p w14:paraId="538ED8B3" w14:textId="50A2A3E3" w:rsidR="00101773" w:rsidRDefault="00101773" w:rsidP="00101773">
      <w:r>
        <w:t>FFS if fast forwarding is optional/mandatory for UEs to support.</w:t>
      </w:r>
    </w:p>
    <w:p w14:paraId="6D2D6689" w14:textId="77777777" w:rsidR="00101773" w:rsidRDefault="00101773" w:rsidP="00101773"/>
    <w:p w14:paraId="75D9002E" w14:textId="77777777" w:rsidR="00101773" w:rsidRDefault="00101773" w:rsidP="00101773">
      <w:r>
        <w:t xml:space="preserve">Reuse the single-hop relay mechanism to support the Local ID allocation for multi-hop relay: </w:t>
      </w:r>
    </w:p>
    <w:p w14:paraId="20E8E60A" w14:textId="77777777" w:rsidR="00101773" w:rsidRDefault="00101773" w:rsidP="00101773">
      <w:r>
        <w:rPr>
          <w:rFonts w:hint="eastAsia"/>
        </w:rPr>
        <w:t>•</w:t>
      </w:r>
      <w:r>
        <w:tab/>
        <w:t xml:space="preserve">First relay UE reports the L2 ID of the remote UE to the </w:t>
      </w:r>
      <w:proofErr w:type="spellStart"/>
      <w:r>
        <w:t>gNB</w:t>
      </w:r>
      <w:proofErr w:type="spellEnd"/>
      <w:r>
        <w:t xml:space="preserve"> to request the local ID allocation, the uniqueness of the local ID within the cell is assumed to be guaranteed by the </w:t>
      </w:r>
      <w:proofErr w:type="spellStart"/>
      <w:r>
        <w:t>gNB</w:t>
      </w:r>
      <w:proofErr w:type="spellEnd"/>
      <w:r>
        <w:t xml:space="preserve"> by implementation.</w:t>
      </w:r>
    </w:p>
    <w:p w14:paraId="6E58ABCD" w14:textId="21CDD4E4" w:rsidR="00101773" w:rsidRDefault="00101773" w:rsidP="00101773">
      <w:r>
        <w:rPr>
          <w:rFonts w:hint="eastAsia"/>
        </w:rPr>
        <w:t>•</w:t>
      </w:r>
      <w:r>
        <w:tab/>
        <w:t>The remote UE local ID is 8 bits.</w:t>
      </w:r>
    </w:p>
    <w:p w14:paraId="461B51B0" w14:textId="77777777" w:rsidR="00101773" w:rsidRDefault="00101773" w:rsidP="00101773"/>
    <w:p w14:paraId="4E732E4A" w14:textId="77777777" w:rsidR="00101773" w:rsidRDefault="00101773" w:rsidP="00101773">
      <w:r>
        <w:t>As in single-hop U2N Relay mechanism, R2 confirm, for the DL and UL SRB0 of remote UE in multi-hop U2N Relay, SRAP header is present over each hop except the PC5 hop between the remote UE and first relay UE.</w:t>
      </w:r>
    </w:p>
    <w:p w14:paraId="33C3AA52" w14:textId="77777777" w:rsidR="00101773" w:rsidRDefault="00101773" w:rsidP="00101773">
      <w:r>
        <w:t>As in single-hop U2N Relay mechanism, R2 confirm, for the DL and UL SRB0 of remote UE in multi-hop U2N Relay:</w:t>
      </w:r>
    </w:p>
    <w:p w14:paraId="7469D2AB" w14:textId="77777777" w:rsidR="00101773" w:rsidRDefault="00101773" w:rsidP="00101773">
      <w:r>
        <w:t>-</w:t>
      </w:r>
      <w:r>
        <w:tab/>
        <w:t>At the link between remote UE and the first relay UE, reuse the specified PC5 RLC channel (i.e., SL-RLC0</w:t>
      </w:r>
      <w:proofErr w:type="gramStart"/>
      <w:r>
        <w:t>);</w:t>
      </w:r>
      <w:proofErr w:type="gramEnd"/>
    </w:p>
    <w:p w14:paraId="1AC3E3E2" w14:textId="77777777" w:rsidR="00101773" w:rsidRDefault="00101773" w:rsidP="00101773">
      <w:r>
        <w:t>-</w:t>
      </w:r>
      <w:r>
        <w:tab/>
        <w:t>At the link between intermediate relay UEs or the link between intermediate relay and the last relay, or the link between the last relay and the network, the RLC channel is configured by the network via dedicated RRC message.</w:t>
      </w:r>
    </w:p>
    <w:p w14:paraId="680A0F05" w14:textId="77777777" w:rsidR="00101773" w:rsidRDefault="00101773" w:rsidP="00101773">
      <w:r>
        <w:t>SRAP configuration including remote UE ID and BEARER ID is configured by the network via dedicated RRC signalling as in R17.</w:t>
      </w:r>
    </w:p>
    <w:p w14:paraId="64EF1C50" w14:textId="77777777" w:rsidR="00101773" w:rsidRDefault="00101773" w:rsidP="00101773">
      <w:r>
        <w:t>For the SRAP configuration at the relay UE (both last relay and intermediate relay UE), rely on network to provide SRAP configuration for at least the directly connected child UEs, based on the L2 IDs of the direct connected child UEs.</w:t>
      </w:r>
    </w:p>
    <w:p w14:paraId="441E1FAD" w14:textId="77777777" w:rsidR="00101773" w:rsidRDefault="00101773" w:rsidP="00101773">
      <w:r>
        <w:t>For CR drafting, assume as a baseline that the child UE’s SRAP configuration can include entries for indirect child UE with associated local ID for next-hop determination.  We will review next meeting if this explicit mapping functionality is needed.</w:t>
      </w:r>
    </w:p>
    <w:p w14:paraId="54588879" w14:textId="52B1F7EE" w:rsidR="00101773" w:rsidRDefault="00101773" w:rsidP="00101773">
      <w:r>
        <w:t>FFS whether to introduce reflective bearer mapping as an optional feature.</w:t>
      </w:r>
    </w:p>
    <w:p w14:paraId="71481BA5" w14:textId="77777777" w:rsidR="00101773" w:rsidRDefault="00101773" w:rsidP="00101773"/>
    <w:p w14:paraId="700E6267" w14:textId="77777777" w:rsidR="00101773" w:rsidRDefault="00101773" w:rsidP="00101773">
      <w:r>
        <w:t xml:space="preserve">From a Remote UE perspective, the dedicated </w:t>
      </w:r>
      <w:proofErr w:type="spellStart"/>
      <w:r>
        <w:t>Uu</w:t>
      </w:r>
      <w:proofErr w:type="spellEnd"/>
      <w:r>
        <w:t xml:space="preserve"> radio bearer mapping configuration at least includes the following information:</w:t>
      </w:r>
    </w:p>
    <w:p w14:paraId="72E20C8A" w14:textId="77777777" w:rsidR="00101773" w:rsidRDefault="00101773" w:rsidP="00101773">
      <w:r>
        <w:rPr>
          <w:rFonts w:hint="eastAsia"/>
        </w:rPr>
        <w:t>•</w:t>
      </w:r>
      <w:r>
        <w:tab/>
        <w:t>Local identity of the Remote UE</w:t>
      </w:r>
    </w:p>
    <w:p w14:paraId="6508058A" w14:textId="77777777" w:rsidR="00101773" w:rsidRDefault="00101773" w:rsidP="00101773">
      <w:r>
        <w:rPr>
          <w:rFonts w:hint="eastAsia"/>
        </w:rPr>
        <w:t>•</w:t>
      </w:r>
      <w:r>
        <w:tab/>
        <w:t>The Remote UE</w:t>
      </w:r>
      <w:proofErr w:type="gramStart"/>
      <w:r>
        <w:t>’</w:t>
      </w:r>
      <w:proofErr w:type="gramEnd"/>
      <w:r>
        <w:t xml:space="preserve">s </w:t>
      </w:r>
      <w:proofErr w:type="spellStart"/>
      <w:r>
        <w:t>Uu</w:t>
      </w:r>
      <w:proofErr w:type="spellEnd"/>
      <w:r>
        <w:t xml:space="preserve"> SRB/DRB identity to Egress PC5 RLC channel mapping</w:t>
      </w:r>
    </w:p>
    <w:p w14:paraId="485E9E07" w14:textId="7FC95F43" w:rsidR="00101773" w:rsidRPr="00101773" w:rsidRDefault="00101773" w:rsidP="00101773">
      <w:r>
        <w:t>From a relay UE perspective (including first/intermediate/last relay UEs), the legacy contents of the SRAP configuration are applied for at least the directly connected child UEs.  FFS (depending on outcome of the reflective mapping) if they are also applied for indirectly connected child UEs.</w:t>
      </w:r>
    </w:p>
    <w:sectPr w:rsidR="00101773" w:rsidRPr="00101773">
      <w:footerReference w:type="default" r:id="rId15"/>
      <w:footnotePr>
        <w:numRestart w:val="eachSect"/>
      </w:footnotePr>
      <w:pgSz w:w="11907" w:h="16840"/>
      <w:pgMar w:top="1418" w:right="1134" w:bottom="1134" w:left="1134" w:header="680"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OPPO_POST129b" w:date="2025-04-16T16:22:00Z" w:initials="OPPO">
    <w:p w14:paraId="7DA074B6" w14:textId="77777777" w:rsidR="000A6A6A" w:rsidRDefault="000A6A6A" w:rsidP="000A6A6A">
      <w:pPr>
        <w:pStyle w:val="aff7"/>
      </w:pPr>
      <w:r>
        <w:rPr>
          <w:rStyle w:val="af2"/>
        </w:rPr>
        <w:annotationRef/>
      </w:r>
      <w:r>
        <w:rPr>
          <w:highlight w:val="yellow"/>
          <w:lang w:val="en-US"/>
        </w:rPr>
        <w:t>Agreements in RAN2 #129b:</w:t>
      </w:r>
    </w:p>
    <w:p w14:paraId="0FAA68C0" w14:textId="77777777" w:rsidR="000A6A6A" w:rsidRDefault="000A6A6A" w:rsidP="000A6A6A">
      <w:pPr>
        <w:pStyle w:val="aff7"/>
      </w:pPr>
      <w:r>
        <w:t>For CR drafting, assume as a baseline that the child UE’s SRAP configuration can include entries for indirect child UE with associated local ID for next-hop determination.  We will review next meeting if this explicit mapping functionality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AA6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B26BA6" w16cex:dateUtc="2025-04-16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AA68C0" w16cid:durableId="4BB26B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AC4F0" w14:textId="77777777" w:rsidR="00D84B5D" w:rsidRDefault="00D84B5D">
      <w:pPr>
        <w:spacing w:after="0"/>
      </w:pPr>
      <w:r>
        <w:separator/>
      </w:r>
    </w:p>
  </w:endnote>
  <w:endnote w:type="continuationSeparator" w:id="0">
    <w:p w14:paraId="663C1F2D" w14:textId="77777777" w:rsidR="00D84B5D" w:rsidRDefault="00D84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A55D2C" w:rsidRDefault="00A55D2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EFC94" w14:textId="77777777" w:rsidR="00D84B5D" w:rsidRDefault="00D84B5D">
      <w:pPr>
        <w:spacing w:after="0"/>
      </w:pPr>
      <w:r>
        <w:separator/>
      </w:r>
    </w:p>
  </w:footnote>
  <w:footnote w:type="continuationSeparator" w:id="0">
    <w:p w14:paraId="69EADDF5" w14:textId="77777777" w:rsidR="00D84B5D" w:rsidRDefault="00D84B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3101DE"/>
    <w:multiLevelType w:val="hybridMultilevel"/>
    <w:tmpl w:val="931899A2"/>
    <w:lvl w:ilvl="0" w:tplc="04090001">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0DA83F3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D5751"/>
    <w:multiLevelType w:val="hybridMultilevel"/>
    <w:tmpl w:val="052A6C4A"/>
    <w:lvl w:ilvl="0" w:tplc="4EAA2D66">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7"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151AB8"/>
    <w:multiLevelType w:val="hybridMultilevel"/>
    <w:tmpl w:val="05863582"/>
    <w:lvl w:ilvl="0" w:tplc="0A9C6026">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4" w15:restartNumberingAfterBreak="0">
    <w:nsid w:val="6274516A"/>
    <w:multiLevelType w:val="hybridMultilevel"/>
    <w:tmpl w:val="9294B73E"/>
    <w:lvl w:ilvl="0" w:tplc="081C81C2">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1266502786">
    <w:abstractNumId w:val="14"/>
  </w:num>
  <w:num w:numId="2" w16cid:durableId="1847746854">
    <w:abstractNumId w:val="13"/>
  </w:num>
  <w:num w:numId="3" w16cid:durableId="1259562553">
    <w:abstractNumId w:val="29"/>
  </w:num>
  <w:num w:numId="4" w16cid:durableId="211309224">
    <w:abstractNumId w:val="5"/>
  </w:num>
  <w:num w:numId="5" w16cid:durableId="2080130423">
    <w:abstractNumId w:val="22"/>
  </w:num>
  <w:num w:numId="6" w16cid:durableId="1117336276">
    <w:abstractNumId w:val="8"/>
  </w:num>
  <w:num w:numId="7" w16cid:durableId="1691182895">
    <w:abstractNumId w:val="6"/>
  </w:num>
  <w:num w:numId="8" w16cid:durableId="1627078447">
    <w:abstractNumId w:val="21"/>
  </w:num>
  <w:num w:numId="9" w16cid:durableId="1809515413">
    <w:abstractNumId w:val="25"/>
  </w:num>
  <w:num w:numId="10" w16cid:durableId="93476038">
    <w:abstractNumId w:val="19"/>
  </w:num>
  <w:num w:numId="11" w16cid:durableId="300429394">
    <w:abstractNumId w:val="12"/>
  </w:num>
  <w:num w:numId="12" w16cid:durableId="929200980">
    <w:abstractNumId w:val="4"/>
  </w:num>
  <w:num w:numId="13" w16cid:durableId="1013068605">
    <w:abstractNumId w:val="11"/>
  </w:num>
  <w:num w:numId="14" w16cid:durableId="1858888174">
    <w:abstractNumId w:val="26"/>
  </w:num>
  <w:num w:numId="15" w16cid:durableId="756486768">
    <w:abstractNumId w:val="2"/>
  </w:num>
  <w:num w:numId="16" w16cid:durableId="1938751766">
    <w:abstractNumId w:val="28"/>
  </w:num>
  <w:num w:numId="17" w16cid:durableId="551380087">
    <w:abstractNumId w:val="3"/>
  </w:num>
  <w:num w:numId="18" w16cid:durableId="605037669">
    <w:abstractNumId w:val="18"/>
  </w:num>
  <w:num w:numId="19" w16cid:durableId="496263884">
    <w:abstractNumId w:val="20"/>
  </w:num>
  <w:num w:numId="20" w16cid:durableId="2021159538">
    <w:abstractNumId w:val="0"/>
  </w:num>
  <w:num w:numId="21" w16cid:durableId="1694501870">
    <w:abstractNumId w:val="15"/>
  </w:num>
  <w:num w:numId="22" w16cid:durableId="248465151">
    <w:abstractNumId w:val="7"/>
  </w:num>
  <w:num w:numId="23" w16cid:durableId="1100642841">
    <w:abstractNumId w:val="27"/>
  </w:num>
  <w:num w:numId="24" w16cid:durableId="247735883">
    <w:abstractNumId w:val="9"/>
  </w:num>
  <w:num w:numId="25" w16cid:durableId="1969625631">
    <w:abstractNumId w:val="10"/>
  </w:num>
  <w:num w:numId="26" w16cid:durableId="1490902449">
    <w:abstractNumId w:val="17"/>
  </w:num>
  <w:num w:numId="27" w16cid:durableId="306472124">
    <w:abstractNumId w:val="1"/>
  </w:num>
  <w:num w:numId="28" w16cid:durableId="1657492363">
    <w:abstractNumId w:val="16"/>
  </w:num>
  <w:num w:numId="29" w16cid:durableId="302853507">
    <w:abstractNumId w:val="23"/>
  </w:num>
  <w:num w:numId="30" w16cid:durableId="89474686">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POST129b">
    <w15:presenceInfo w15:providerId="None" w15:userId="OPPO_POST129b"/>
  </w15:person>
  <w15:person w15:author="Richard Kuo(郭豊旗)">
    <w15:presenceInfo w15:providerId="AD" w15:userId="S::Richard_Kuo@asus.com::857d876f-d70e-459a-8c71-f9664776a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kFAJZNWp4tAAAA"/>
  </w:docVars>
  <w:rsids>
    <w:rsidRoot w:val="00FB3C9D"/>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6FA0"/>
    <w:rsid w:val="000571A8"/>
    <w:rsid w:val="000576CF"/>
    <w:rsid w:val="00057B8E"/>
    <w:rsid w:val="00064493"/>
    <w:rsid w:val="00070353"/>
    <w:rsid w:val="00074B10"/>
    <w:rsid w:val="0007764C"/>
    <w:rsid w:val="000818F4"/>
    <w:rsid w:val="00081EC4"/>
    <w:rsid w:val="00082BAD"/>
    <w:rsid w:val="00090601"/>
    <w:rsid w:val="00094268"/>
    <w:rsid w:val="00095EDC"/>
    <w:rsid w:val="00097B99"/>
    <w:rsid w:val="000A045B"/>
    <w:rsid w:val="000A1C5D"/>
    <w:rsid w:val="000A221D"/>
    <w:rsid w:val="000A2A92"/>
    <w:rsid w:val="000A6956"/>
    <w:rsid w:val="000A6A6A"/>
    <w:rsid w:val="000A786B"/>
    <w:rsid w:val="000B162C"/>
    <w:rsid w:val="000B2A4F"/>
    <w:rsid w:val="000B4631"/>
    <w:rsid w:val="000B5469"/>
    <w:rsid w:val="000B7832"/>
    <w:rsid w:val="000B79DB"/>
    <w:rsid w:val="000B7A5D"/>
    <w:rsid w:val="000C0F85"/>
    <w:rsid w:val="000C1310"/>
    <w:rsid w:val="000C5F3C"/>
    <w:rsid w:val="000E03C4"/>
    <w:rsid w:val="000E15AB"/>
    <w:rsid w:val="000F0DE1"/>
    <w:rsid w:val="000F2E9B"/>
    <w:rsid w:val="000F5134"/>
    <w:rsid w:val="000F5DA6"/>
    <w:rsid w:val="000F7D77"/>
    <w:rsid w:val="00101773"/>
    <w:rsid w:val="00107335"/>
    <w:rsid w:val="00107715"/>
    <w:rsid w:val="00111FD9"/>
    <w:rsid w:val="00113F80"/>
    <w:rsid w:val="00115CFC"/>
    <w:rsid w:val="001202CB"/>
    <w:rsid w:val="00120D0C"/>
    <w:rsid w:val="00121D7A"/>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14D8"/>
    <w:rsid w:val="001632EC"/>
    <w:rsid w:val="001663CB"/>
    <w:rsid w:val="0016729F"/>
    <w:rsid w:val="001705F4"/>
    <w:rsid w:val="00180DEC"/>
    <w:rsid w:val="0018150A"/>
    <w:rsid w:val="00185E1A"/>
    <w:rsid w:val="00185F43"/>
    <w:rsid w:val="00185FC0"/>
    <w:rsid w:val="001A220D"/>
    <w:rsid w:val="001A4B2D"/>
    <w:rsid w:val="001A50CB"/>
    <w:rsid w:val="001B031F"/>
    <w:rsid w:val="001B3D23"/>
    <w:rsid w:val="001B490B"/>
    <w:rsid w:val="001B64DA"/>
    <w:rsid w:val="001B7D1B"/>
    <w:rsid w:val="001C1A4E"/>
    <w:rsid w:val="001C3555"/>
    <w:rsid w:val="001C6E79"/>
    <w:rsid w:val="001D10E1"/>
    <w:rsid w:val="001D1A2F"/>
    <w:rsid w:val="001D3066"/>
    <w:rsid w:val="001D32BD"/>
    <w:rsid w:val="001D4078"/>
    <w:rsid w:val="001D572C"/>
    <w:rsid w:val="001D7CF5"/>
    <w:rsid w:val="001E069C"/>
    <w:rsid w:val="001E237B"/>
    <w:rsid w:val="001E2735"/>
    <w:rsid w:val="001F02BF"/>
    <w:rsid w:val="001F2EC6"/>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4EDE"/>
    <w:rsid w:val="00224F89"/>
    <w:rsid w:val="002269C2"/>
    <w:rsid w:val="0023140C"/>
    <w:rsid w:val="00231ED6"/>
    <w:rsid w:val="002322A7"/>
    <w:rsid w:val="00232821"/>
    <w:rsid w:val="002373E8"/>
    <w:rsid w:val="00247587"/>
    <w:rsid w:val="00252513"/>
    <w:rsid w:val="002525DC"/>
    <w:rsid w:val="00252E5E"/>
    <w:rsid w:val="00256507"/>
    <w:rsid w:val="0025783A"/>
    <w:rsid w:val="00257DD1"/>
    <w:rsid w:val="00260938"/>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147C"/>
    <w:rsid w:val="002A2EC4"/>
    <w:rsid w:val="002A6597"/>
    <w:rsid w:val="002A71DE"/>
    <w:rsid w:val="002A7B3F"/>
    <w:rsid w:val="002B02C7"/>
    <w:rsid w:val="002B1C46"/>
    <w:rsid w:val="002B31C3"/>
    <w:rsid w:val="002B55C1"/>
    <w:rsid w:val="002C043C"/>
    <w:rsid w:val="002C278D"/>
    <w:rsid w:val="002C6CD3"/>
    <w:rsid w:val="002C7AE9"/>
    <w:rsid w:val="002D02B9"/>
    <w:rsid w:val="002D0DFA"/>
    <w:rsid w:val="002D1D15"/>
    <w:rsid w:val="002D3C5E"/>
    <w:rsid w:val="002E06D5"/>
    <w:rsid w:val="002E0EE6"/>
    <w:rsid w:val="002E635A"/>
    <w:rsid w:val="002E6468"/>
    <w:rsid w:val="002E6820"/>
    <w:rsid w:val="002F28AB"/>
    <w:rsid w:val="002F6B1B"/>
    <w:rsid w:val="0030624E"/>
    <w:rsid w:val="00306EDF"/>
    <w:rsid w:val="0030792C"/>
    <w:rsid w:val="00307EFB"/>
    <w:rsid w:val="00311126"/>
    <w:rsid w:val="003134B3"/>
    <w:rsid w:val="00313985"/>
    <w:rsid w:val="003200FE"/>
    <w:rsid w:val="00320928"/>
    <w:rsid w:val="00325BFC"/>
    <w:rsid w:val="00326F53"/>
    <w:rsid w:val="00327786"/>
    <w:rsid w:val="00330346"/>
    <w:rsid w:val="00333F69"/>
    <w:rsid w:val="00336AE4"/>
    <w:rsid w:val="00341038"/>
    <w:rsid w:val="0034168D"/>
    <w:rsid w:val="00343E39"/>
    <w:rsid w:val="003478F7"/>
    <w:rsid w:val="0035075D"/>
    <w:rsid w:val="00350F10"/>
    <w:rsid w:val="003631C4"/>
    <w:rsid w:val="00366D26"/>
    <w:rsid w:val="00367F1E"/>
    <w:rsid w:val="00386A14"/>
    <w:rsid w:val="00391515"/>
    <w:rsid w:val="0039187D"/>
    <w:rsid w:val="003936AA"/>
    <w:rsid w:val="00396679"/>
    <w:rsid w:val="003A5CDA"/>
    <w:rsid w:val="003A653D"/>
    <w:rsid w:val="003B1B8C"/>
    <w:rsid w:val="003B2B37"/>
    <w:rsid w:val="003B331C"/>
    <w:rsid w:val="003B3C0F"/>
    <w:rsid w:val="003B7B9A"/>
    <w:rsid w:val="003C05CA"/>
    <w:rsid w:val="003C0EA0"/>
    <w:rsid w:val="003C1CDA"/>
    <w:rsid w:val="003C2081"/>
    <w:rsid w:val="003C2586"/>
    <w:rsid w:val="003C43B0"/>
    <w:rsid w:val="003C4E76"/>
    <w:rsid w:val="003C7934"/>
    <w:rsid w:val="003C7EBD"/>
    <w:rsid w:val="003D15D4"/>
    <w:rsid w:val="003D1DDD"/>
    <w:rsid w:val="003D22D3"/>
    <w:rsid w:val="003D48D5"/>
    <w:rsid w:val="003D4ED7"/>
    <w:rsid w:val="003D7AFC"/>
    <w:rsid w:val="003E0E2F"/>
    <w:rsid w:val="003E3AFA"/>
    <w:rsid w:val="003E53BA"/>
    <w:rsid w:val="003E66F5"/>
    <w:rsid w:val="003E6F62"/>
    <w:rsid w:val="003E7DB4"/>
    <w:rsid w:val="003F5EC0"/>
    <w:rsid w:val="003F6639"/>
    <w:rsid w:val="00400034"/>
    <w:rsid w:val="00400D84"/>
    <w:rsid w:val="00403189"/>
    <w:rsid w:val="00405549"/>
    <w:rsid w:val="0041279E"/>
    <w:rsid w:val="00412A7B"/>
    <w:rsid w:val="00413C87"/>
    <w:rsid w:val="004150D5"/>
    <w:rsid w:val="00415D49"/>
    <w:rsid w:val="00416E1A"/>
    <w:rsid w:val="00420328"/>
    <w:rsid w:val="004221B2"/>
    <w:rsid w:val="00423FE3"/>
    <w:rsid w:val="004258D9"/>
    <w:rsid w:val="004313CD"/>
    <w:rsid w:val="00431991"/>
    <w:rsid w:val="00431B4B"/>
    <w:rsid w:val="0043359C"/>
    <w:rsid w:val="0043433F"/>
    <w:rsid w:val="00440C74"/>
    <w:rsid w:val="004559F4"/>
    <w:rsid w:val="00456A8D"/>
    <w:rsid w:val="00456DAE"/>
    <w:rsid w:val="00461BA9"/>
    <w:rsid w:val="00461C5A"/>
    <w:rsid w:val="00463D49"/>
    <w:rsid w:val="00466280"/>
    <w:rsid w:val="004706FA"/>
    <w:rsid w:val="004712E1"/>
    <w:rsid w:val="00475A34"/>
    <w:rsid w:val="00476F75"/>
    <w:rsid w:val="004777AF"/>
    <w:rsid w:val="00481247"/>
    <w:rsid w:val="00490677"/>
    <w:rsid w:val="00492005"/>
    <w:rsid w:val="0049339C"/>
    <w:rsid w:val="0049681A"/>
    <w:rsid w:val="00497E23"/>
    <w:rsid w:val="004A09B4"/>
    <w:rsid w:val="004A2923"/>
    <w:rsid w:val="004A4AEC"/>
    <w:rsid w:val="004A6682"/>
    <w:rsid w:val="004A6E6D"/>
    <w:rsid w:val="004B06A6"/>
    <w:rsid w:val="004B37F6"/>
    <w:rsid w:val="004B4F9E"/>
    <w:rsid w:val="004B5A09"/>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2572D"/>
    <w:rsid w:val="005309DA"/>
    <w:rsid w:val="005310F7"/>
    <w:rsid w:val="005316CE"/>
    <w:rsid w:val="0053332F"/>
    <w:rsid w:val="005365BA"/>
    <w:rsid w:val="00536BFB"/>
    <w:rsid w:val="005402DA"/>
    <w:rsid w:val="005409A9"/>
    <w:rsid w:val="005410C9"/>
    <w:rsid w:val="00541B34"/>
    <w:rsid w:val="00542290"/>
    <w:rsid w:val="00543D2C"/>
    <w:rsid w:val="005442E9"/>
    <w:rsid w:val="00545677"/>
    <w:rsid w:val="0054630B"/>
    <w:rsid w:val="00550F08"/>
    <w:rsid w:val="005524FB"/>
    <w:rsid w:val="00553863"/>
    <w:rsid w:val="005561C4"/>
    <w:rsid w:val="00557AEE"/>
    <w:rsid w:val="00561466"/>
    <w:rsid w:val="0056179B"/>
    <w:rsid w:val="00563423"/>
    <w:rsid w:val="00564D32"/>
    <w:rsid w:val="00565DE3"/>
    <w:rsid w:val="005708E0"/>
    <w:rsid w:val="0057225C"/>
    <w:rsid w:val="00581839"/>
    <w:rsid w:val="00583B1A"/>
    <w:rsid w:val="00586D83"/>
    <w:rsid w:val="00591E0D"/>
    <w:rsid w:val="00594941"/>
    <w:rsid w:val="005965A9"/>
    <w:rsid w:val="005A2499"/>
    <w:rsid w:val="005A2610"/>
    <w:rsid w:val="005A6ED1"/>
    <w:rsid w:val="005B0891"/>
    <w:rsid w:val="005B1709"/>
    <w:rsid w:val="005B2601"/>
    <w:rsid w:val="005B28E6"/>
    <w:rsid w:val="005B43FF"/>
    <w:rsid w:val="005B4502"/>
    <w:rsid w:val="005C03F6"/>
    <w:rsid w:val="005C18B5"/>
    <w:rsid w:val="005C5080"/>
    <w:rsid w:val="005C5CDB"/>
    <w:rsid w:val="005D0F4E"/>
    <w:rsid w:val="005D195F"/>
    <w:rsid w:val="005D1D74"/>
    <w:rsid w:val="005D2E6B"/>
    <w:rsid w:val="005D3FB5"/>
    <w:rsid w:val="005D7E96"/>
    <w:rsid w:val="005E13BD"/>
    <w:rsid w:val="005E2099"/>
    <w:rsid w:val="005E28E5"/>
    <w:rsid w:val="005E52A0"/>
    <w:rsid w:val="005E7433"/>
    <w:rsid w:val="005E7F5A"/>
    <w:rsid w:val="005F0C76"/>
    <w:rsid w:val="005F4477"/>
    <w:rsid w:val="005F788B"/>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1406"/>
    <w:rsid w:val="0064251C"/>
    <w:rsid w:val="006459A5"/>
    <w:rsid w:val="00650929"/>
    <w:rsid w:val="006555C0"/>
    <w:rsid w:val="00657D7A"/>
    <w:rsid w:val="00662067"/>
    <w:rsid w:val="0066350F"/>
    <w:rsid w:val="006649F6"/>
    <w:rsid w:val="00666863"/>
    <w:rsid w:val="006720B4"/>
    <w:rsid w:val="006814F5"/>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0307"/>
    <w:rsid w:val="006C3DAC"/>
    <w:rsid w:val="006C648D"/>
    <w:rsid w:val="006C7A4C"/>
    <w:rsid w:val="006C7EE5"/>
    <w:rsid w:val="006D02B7"/>
    <w:rsid w:val="006D1B5E"/>
    <w:rsid w:val="006D31EA"/>
    <w:rsid w:val="006D3250"/>
    <w:rsid w:val="006E01AA"/>
    <w:rsid w:val="006E09BE"/>
    <w:rsid w:val="006E1180"/>
    <w:rsid w:val="006E3083"/>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225D"/>
    <w:rsid w:val="00713D68"/>
    <w:rsid w:val="007148EA"/>
    <w:rsid w:val="00717DBE"/>
    <w:rsid w:val="0072006E"/>
    <w:rsid w:val="0072147B"/>
    <w:rsid w:val="007261FA"/>
    <w:rsid w:val="00731E1B"/>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4981"/>
    <w:rsid w:val="0076783C"/>
    <w:rsid w:val="00770949"/>
    <w:rsid w:val="00776EBD"/>
    <w:rsid w:val="00777103"/>
    <w:rsid w:val="00782049"/>
    <w:rsid w:val="00783C43"/>
    <w:rsid w:val="00790DC9"/>
    <w:rsid w:val="0079114E"/>
    <w:rsid w:val="0079342B"/>
    <w:rsid w:val="00794029"/>
    <w:rsid w:val="00795873"/>
    <w:rsid w:val="007A18DC"/>
    <w:rsid w:val="007A35AF"/>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E39"/>
    <w:rsid w:val="00801498"/>
    <w:rsid w:val="00804B8C"/>
    <w:rsid w:val="00805B80"/>
    <w:rsid w:val="008062BF"/>
    <w:rsid w:val="008076AF"/>
    <w:rsid w:val="00807A20"/>
    <w:rsid w:val="00807EE7"/>
    <w:rsid w:val="008109E6"/>
    <w:rsid w:val="00816955"/>
    <w:rsid w:val="008214FB"/>
    <w:rsid w:val="00822734"/>
    <w:rsid w:val="00825AAE"/>
    <w:rsid w:val="00825CEA"/>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2119"/>
    <w:rsid w:val="00862614"/>
    <w:rsid w:val="00865E66"/>
    <w:rsid w:val="00871192"/>
    <w:rsid w:val="008724AE"/>
    <w:rsid w:val="008740E6"/>
    <w:rsid w:val="008741EB"/>
    <w:rsid w:val="00874F84"/>
    <w:rsid w:val="008752D6"/>
    <w:rsid w:val="00877843"/>
    <w:rsid w:val="00890733"/>
    <w:rsid w:val="00893068"/>
    <w:rsid w:val="0089383F"/>
    <w:rsid w:val="00895D68"/>
    <w:rsid w:val="008A1D79"/>
    <w:rsid w:val="008A250A"/>
    <w:rsid w:val="008A4FC2"/>
    <w:rsid w:val="008B0293"/>
    <w:rsid w:val="008B4EFF"/>
    <w:rsid w:val="008B572D"/>
    <w:rsid w:val="008C3ECC"/>
    <w:rsid w:val="008C5F79"/>
    <w:rsid w:val="008D04E0"/>
    <w:rsid w:val="008D19DC"/>
    <w:rsid w:val="008D70E7"/>
    <w:rsid w:val="008E399F"/>
    <w:rsid w:val="008E3B9F"/>
    <w:rsid w:val="008E6340"/>
    <w:rsid w:val="008E672B"/>
    <w:rsid w:val="008F30D8"/>
    <w:rsid w:val="008F4560"/>
    <w:rsid w:val="009007D6"/>
    <w:rsid w:val="009009EF"/>
    <w:rsid w:val="009010BE"/>
    <w:rsid w:val="00901733"/>
    <w:rsid w:val="009035BC"/>
    <w:rsid w:val="00911865"/>
    <w:rsid w:val="00923B9E"/>
    <w:rsid w:val="009249BA"/>
    <w:rsid w:val="00926AEF"/>
    <w:rsid w:val="00927905"/>
    <w:rsid w:val="00930A3A"/>
    <w:rsid w:val="009327B1"/>
    <w:rsid w:val="00935BC9"/>
    <w:rsid w:val="00935DBD"/>
    <w:rsid w:val="009415CC"/>
    <w:rsid w:val="00942605"/>
    <w:rsid w:val="00942A0A"/>
    <w:rsid w:val="00942E42"/>
    <w:rsid w:val="009430D2"/>
    <w:rsid w:val="009502CD"/>
    <w:rsid w:val="00950C4F"/>
    <w:rsid w:val="00950EBF"/>
    <w:rsid w:val="00951C9C"/>
    <w:rsid w:val="009554F2"/>
    <w:rsid w:val="0096173F"/>
    <w:rsid w:val="009623F7"/>
    <w:rsid w:val="009676E9"/>
    <w:rsid w:val="00972C8B"/>
    <w:rsid w:val="00973DD5"/>
    <w:rsid w:val="00974533"/>
    <w:rsid w:val="00975DDB"/>
    <w:rsid w:val="00977343"/>
    <w:rsid w:val="009775AC"/>
    <w:rsid w:val="00980199"/>
    <w:rsid w:val="00982391"/>
    <w:rsid w:val="00983817"/>
    <w:rsid w:val="009840D1"/>
    <w:rsid w:val="00991654"/>
    <w:rsid w:val="009944BB"/>
    <w:rsid w:val="00994C05"/>
    <w:rsid w:val="00995B7E"/>
    <w:rsid w:val="009977FE"/>
    <w:rsid w:val="00997816"/>
    <w:rsid w:val="009A1E29"/>
    <w:rsid w:val="009A2478"/>
    <w:rsid w:val="009A4579"/>
    <w:rsid w:val="009A577A"/>
    <w:rsid w:val="009B0850"/>
    <w:rsid w:val="009B1576"/>
    <w:rsid w:val="009B1A4B"/>
    <w:rsid w:val="009B1F37"/>
    <w:rsid w:val="009B2993"/>
    <w:rsid w:val="009B4A92"/>
    <w:rsid w:val="009B7064"/>
    <w:rsid w:val="009C18CE"/>
    <w:rsid w:val="009C1927"/>
    <w:rsid w:val="009C1F08"/>
    <w:rsid w:val="009C2919"/>
    <w:rsid w:val="009C3151"/>
    <w:rsid w:val="009C383B"/>
    <w:rsid w:val="009C5418"/>
    <w:rsid w:val="009C6F85"/>
    <w:rsid w:val="009C7BC2"/>
    <w:rsid w:val="009D1E09"/>
    <w:rsid w:val="009D4583"/>
    <w:rsid w:val="009E1269"/>
    <w:rsid w:val="009E1DE7"/>
    <w:rsid w:val="009E301C"/>
    <w:rsid w:val="009E3229"/>
    <w:rsid w:val="009E4DC2"/>
    <w:rsid w:val="009E591F"/>
    <w:rsid w:val="009E743C"/>
    <w:rsid w:val="009F4CA9"/>
    <w:rsid w:val="00A00055"/>
    <w:rsid w:val="00A02F4E"/>
    <w:rsid w:val="00A036F8"/>
    <w:rsid w:val="00A04D0B"/>
    <w:rsid w:val="00A058BE"/>
    <w:rsid w:val="00A1181E"/>
    <w:rsid w:val="00A1493D"/>
    <w:rsid w:val="00A15127"/>
    <w:rsid w:val="00A177EE"/>
    <w:rsid w:val="00A2537F"/>
    <w:rsid w:val="00A25F07"/>
    <w:rsid w:val="00A30851"/>
    <w:rsid w:val="00A319DC"/>
    <w:rsid w:val="00A32EBD"/>
    <w:rsid w:val="00A372B0"/>
    <w:rsid w:val="00A41F35"/>
    <w:rsid w:val="00A50800"/>
    <w:rsid w:val="00A519A0"/>
    <w:rsid w:val="00A53BF6"/>
    <w:rsid w:val="00A55D2C"/>
    <w:rsid w:val="00A60753"/>
    <w:rsid w:val="00A61294"/>
    <w:rsid w:val="00A62D4C"/>
    <w:rsid w:val="00A664BB"/>
    <w:rsid w:val="00A66902"/>
    <w:rsid w:val="00A679B4"/>
    <w:rsid w:val="00A67BBA"/>
    <w:rsid w:val="00A71C97"/>
    <w:rsid w:val="00A7379D"/>
    <w:rsid w:val="00A744D9"/>
    <w:rsid w:val="00A772CB"/>
    <w:rsid w:val="00A81393"/>
    <w:rsid w:val="00A8226D"/>
    <w:rsid w:val="00A82F2D"/>
    <w:rsid w:val="00A84EC4"/>
    <w:rsid w:val="00A916C1"/>
    <w:rsid w:val="00A9392B"/>
    <w:rsid w:val="00A95C7B"/>
    <w:rsid w:val="00AA0D32"/>
    <w:rsid w:val="00AA1ECC"/>
    <w:rsid w:val="00AA2B95"/>
    <w:rsid w:val="00AA3A8F"/>
    <w:rsid w:val="00AA5A38"/>
    <w:rsid w:val="00AA5D08"/>
    <w:rsid w:val="00AB0E87"/>
    <w:rsid w:val="00AB0F35"/>
    <w:rsid w:val="00AB46B3"/>
    <w:rsid w:val="00AB56F0"/>
    <w:rsid w:val="00AC0BB8"/>
    <w:rsid w:val="00AC52B1"/>
    <w:rsid w:val="00AC6947"/>
    <w:rsid w:val="00AD2C73"/>
    <w:rsid w:val="00AD66BC"/>
    <w:rsid w:val="00AE0464"/>
    <w:rsid w:val="00AE12E0"/>
    <w:rsid w:val="00AE1A6B"/>
    <w:rsid w:val="00AE6A57"/>
    <w:rsid w:val="00AF074B"/>
    <w:rsid w:val="00AF2150"/>
    <w:rsid w:val="00AF23FB"/>
    <w:rsid w:val="00B01E46"/>
    <w:rsid w:val="00B024A0"/>
    <w:rsid w:val="00B027D2"/>
    <w:rsid w:val="00B03764"/>
    <w:rsid w:val="00B048AB"/>
    <w:rsid w:val="00B1558D"/>
    <w:rsid w:val="00B17D79"/>
    <w:rsid w:val="00B27DCB"/>
    <w:rsid w:val="00B31378"/>
    <w:rsid w:val="00B31F80"/>
    <w:rsid w:val="00B33466"/>
    <w:rsid w:val="00B41AA2"/>
    <w:rsid w:val="00B45717"/>
    <w:rsid w:val="00B527BF"/>
    <w:rsid w:val="00B5300E"/>
    <w:rsid w:val="00B5417F"/>
    <w:rsid w:val="00B57277"/>
    <w:rsid w:val="00B614F8"/>
    <w:rsid w:val="00B644E2"/>
    <w:rsid w:val="00B64556"/>
    <w:rsid w:val="00B6633C"/>
    <w:rsid w:val="00B670D2"/>
    <w:rsid w:val="00B72201"/>
    <w:rsid w:val="00B73851"/>
    <w:rsid w:val="00B73F85"/>
    <w:rsid w:val="00B7651E"/>
    <w:rsid w:val="00B76995"/>
    <w:rsid w:val="00B828F4"/>
    <w:rsid w:val="00B840E9"/>
    <w:rsid w:val="00B87A47"/>
    <w:rsid w:val="00B87F2D"/>
    <w:rsid w:val="00B95493"/>
    <w:rsid w:val="00BA5ABB"/>
    <w:rsid w:val="00BB5485"/>
    <w:rsid w:val="00BB5B37"/>
    <w:rsid w:val="00BB707D"/>
    <w:rsid w:val="00BC0687"/>
    <w:rsid w:val="00BC1DA6"/>
    <w:rsid w:val="00BC3A24"/>
    <w:rsid w:val="00BC5C86"/>
    <w:rsid w:val="00BD192F"/>
    <w:rsid w:val="00BD2C36"/>
    <w:rsid w:val="00BD30CB"/>
    <w:rsid w:val="00BD352C"/>
    <w:rsid w:val="00BD4097"/>
    <w:rsid w:val="00BD580A"/>
    <w:rsid w:val="00BE1A83"/>
    <w:rsid w:val="00BE7FAD"/>
    <w:rsid w:val="00BF0E77"/>
    <w:rsid w:val="00BF2F4F"/>
    <w:rsid w:val="00BF4716"/>
    <w:rsid w:val="00BF550C"/>
    <w:rsid w:val="00BF550E"/>
    <w:rsid w:val="00C002A0"/>
    <w:rsid w:val="00C0198D"/>
    <w:rsid w:val="00C10992"/>
    <w:rsid w:val="00C11956"/>
    <w:rsid w:val="00C1273E"/>
    <w:rsid w:val="00C1401E"/>
    <w:rsid w:val="00C14889"/>
    <w:rsid w:val="00C16B81"/>
    <w:rsid w:val="00C177B3"/>
    <w:rsid w:val="00C20F3D"/>
    <w:rsid w:val="00C21CF7"/>
    <w:rsid w:val="00C24D40"/>
    <w:rsid w:val="00C2748D"/>
    <w:rsid w:val="00C27E6C"/>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605"/>
    <w:rsid w:val="00C92B28"/>
    <w:rsid w:val="00C93AAA"/>
    <w:rsid w:val="00C9559E"/>
    <w:rsid w:val="00C96864"/>
    <w:rsid w:val="00C97061"/>
    <w:rsid w:val="00C971AB"/>
    <w:rsid w:val="00C97818"/>
    <w:rsid w:val="00CA520C"/>
    <w:rsid w:val="00CA590C"/>
    <w:rsid w:val="00CA67E7"/>
    <w:rsid w:val="00CA75E4"/>
    <w:rsid w:val="00CA7E46"/>
    <w:rsid w:val="00CB2027"/>
    <w:rsid w:val="00CB2486"/>
    <w:rsid w:val="00CB35D2"/>
    <w:rsid w:val="00CB4938"/>
    <w:rsid w:val="00CB61EC"/>
    <w:rsid w:val="00CB6AF8"/>
    <w:rsid w:val="00CC0098"/>
    <w:rsid w:val="00CC1D47"/>
    <w:rsid w:val="00CC3C48"/>
    <w:rsid w:val="00CC3C74"/>
    <w:rsid w:val="00CC74E0"/>
    <w:rsid w:val="00CD080A"/>
    <w:rsid w:val="00CD0D94"/>
    <w:rsid w:val="00CD410A"/>
    <w:rsid w:val="00CD45FF"/>
    <w:rsid w:val="00CD7D70"/>
    <w:rsid w:val="00CE1571"/>
    <w:rsid w:val="00CE5297"/>
    <w:rsid w:val="00CE7E31"/>
    <w:rsid w:val="00CF5F41"/>
    <w:rsid w:val="00CF6518"/>
    <w:rsid w:val="00D02A99"/>
    <w:rsid w:val="00D051D6"/>
    <w:rsid w:val="00D051FA"/>
    <w:rsid w:val="00D15303"/>
    <w:rsid w:val="00D2293E"/>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418A"/>
    <w:rsid w:val="00D45A23"/>
    <w:rsid w:val="00D5177C"/>
    <w:rsid w:val="00D56716"/>
    <w:rsid w:val="00D5692A"/>
    <w:rsid w:val="00D62266"/>
    <w:rsid w:val="00D6273C"/>
    <w:rsid w:val="00D64249"/>
    <w:rsid w:val="00D64D8E"/>
    <w:rsid w:val="00D6589C"/>
    <w:rsid w:val="00D7451E"/>
    <w:rsid w:val="00D75ED3"/>
    <w:rsid w:val="00D82608"/>
    <w:rsid w:val="00D845F0"/>
    <w:rsid w:val="00D84B5D"/>
    <w:rsid w:val="00D86EEF"/>
    <w:rsid w:val="00D92A8D"/>
    <w:rsid w:val="00D92D29"/>
    <w:rsid w:val="00D942BF"/>
    <w:rsid w:val="00D95A7A"/>
    <w:rsid w:val="00D95C80"/>
    <w:rsid w:val="00D969E8"/>
    <w:rsid w:val="00D97A4B"/>
    <w:rsid w:val="00DA0611"/>
    <w:rsid w:val="00DA193B"/>
    <w:rsid w:val="00DA2027"/>
    <w:rsid w:val="00DA36F1"/>
    <w:rsid w:val="00DA3C49"/>
    <w:rsid w:val="00DA58AC"/>
    <w:rsid w:val="00DB4759"/>
    <w:rsid w:val="00DB6AAE"/>
    <w:rsid w:val="00DB6DB4"/>
    <w:rsid w:val="00DB76C8"/>
    <w:rsid w:val="00DB793F"/>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2FC3"/>
    <w:rsid w:val="00E135BA"/>
    <w:rsid w:val="00E13E7F"/>
    <w:rsid w:val="00E148FC"/>
    <w:rsid w:val="00E15259"/>
    <w:rsid w:val="00E15CA3"/>
    <w:rsid w:val="00E162DC"/>
    <w:rsid w:val="00E16594"/>
    <w:rsid w:val="00E17AA9"/>
    <w:rsid w:val="00E17BBE"/>
    <w:rsid w:val="00E20A8D"/>
    <w:rsid w:val="00E23AC1"/>
    <w:rsid w:val="00E23EA9"/>
    <w:rsid w:val="00E25DB3"/>
    <w:rsid w:val="00E27D26"/>
    <w:rsid w:val="00E30C94"/>
    <w:rsid w:val="00E31389"/>
    <w:rsid w:val="00E31CDD"/>
    <w:rsid w:val="00E31D0E"/>
    <w:rsid w:val="00E331A8"/>
    <w:rsid w:val="00E35BAD"/>
    <w:rsid w:val="00E40C63"/>
    <w:rsid w:val="00E41451"/>
    <w:rsid w:val="00E41FA9"/>
    <w:rsid w:val="00E42992"/>
    <w:rsid w:val="00E45380"/>
    <w:rsid w:val="00E54656"/>
    <w:rsid w:val="00E549EE"/>
    <w:rsid w:val="00E56A1B"/>
    <w:rsid w:val="00E5777D"/>
    <w:rsid w:val="00E57EDE"/>
    <w:rsid w:val="00E72497"/>
    <w:rsid w:val="00E747E6"/>
    <w:rsid w:val="00E75D46"/>
    <w:rsid w:val="00E81D84"/>
    <w:rsid w:val="00E82432"/>
    <w:rsid w:val="00E85E11"/>
    <w:rsid w:val="00E87158"/>
    <w:rsid w:val="00E900AF"/>
    <w:rsid w:val="00E90A23"/>
    <w:rsid w:val="00EA0E8D"/>
    <w:rsid w:val="00EA1E8C"/>
    <w:rsid w:val="00EA34A2"/>
    <w:rsid w:val="00EA4B14"/>
    <w:rsid w:val="00EA5E6C"/>
    <w:rsid w:val="00EB445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511D"/>
    <w:rsid w:val="00F265C1"/>
    <w:rsid w:val="00F306B7"/>
    <w:rsid w:val="00F32438"/>
    <w:rsid w:val="00F328E8"/>
    <w:rsid w:val="00F33D9C"/>
    <w:rsid w:val="00F34BD6"/>
    <w:rsid w:val="00F3590F"/>
    <w:rsid w:val="00F35EAA"/>
    <w:rsid w:val="00F4015B"/>
    <w:rsid w:val="00F4070A"/>
    <w:rsid w:val="00F40F5D"/>
    <w:rsid w:val="00F43D62"/>
    <w:rsid w:val="00F4478C"/>
    <w:rsid w:val="00F45657"/>
    <w:rsid w:val="00F45E41"/>
    <w:rsid w:val="00F524F8"/>
    <w:rsid w:val="00F5353D"/>
    <w:rsid w:val="00F55368"/>
    <w:rsid w:val="00F57A6E"/>
    <w:rsid w:val="00F61AE8"/>
    <w:rsid w:val="00F62A07"/>
    <w:rsid w:val="00F67DBB"/>
    <w:rsid w:val="00F711F5"/>
    <w:rsid w:val="00F71B59"/>
    <w:rsid w:val="00F72145"/>
    <w:rsid w:val="00F7224E"/>
    <w:rsid w:val="00F72490"/>
    <w:rsid w:val="00F77059"/>
    <w:rsid w:val="00F779DE"/>
    <w:rsid w:val="00F80844"/>
    <w:rsid w:val="00F84729"/>
    <w:rsid w:val="00F84C5D"/>
    <w:rsid w:val="00F87B24"/>
    <w:rsid w:val="00F87B7A"/>
    <w:rsid w:val="00F90329"/>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aliases w:val="Head2A,2,H2,UNDERRUBRIK 1-2,DO NOT USE_h2,h2,h21,H2 Char,h2 Char"/>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1">
    <w:name w:val="Table Grid Light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uiPriority w:val="99"/>
    <w:qFormat/>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aliases w:val="Head2A 字符,2 字符,H2 字符,UNDERRUBRIK 1-2 字符,DO NOT USE_h2 字符,h2 字符,h21 字符,H2 Char 字符,h2 Char 字符"/>
    <w:basedOn w:val="a1"/>
    <w:link w:val="20"/>
    <w:rPr>
      <w:rFonts w:ascii="Arial" w:hAnsi="Arial"/>
      <w:sz w:val="32"/>
      <w:szCs w:val="32"/>
      <w:lang w:val="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uiPriority w:val="39"/>
    <w:rsid w:val="00CA75E4"/>
    <w:pPr>
      <w:pBdr>
        <w:top w:val="none" w:sz="0" w:space="0" w:color="auto"/>
        <w:left w:val="none" w:sz="0" w:space="0" w:color="auto"/>
        <w:bottom w:val="none" w:sz="0" w:space="0" w:color="auto"/>
        <w:right w:val="none" w:sz="0" w:space="0" w:color="auto"/>
        <w:between w:val="none" w:sz="0" w:space="0" w:color="auto"/>
      </w:pBdr>
    </w:pPr>
    <w:rPr>
      <w:rFonts w:ascii="等线" w:eastAsiaTheme="minorEastAsia" w:hAnsi="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B4AA5-AA90-44AA-B812-76F7D4FF8E3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3048</Words>
  <Characters>14753</Characters>
  <Application>Microsoft Office Word</Application>
  <DocSecurity>0</DocSecurity>
  <Lines>327</Lines>
  <Paragraphs>250</Paragraphs>
  <ScaleCrop>false</ScaleCrop>
  <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OPPO_Pre130</cp:lastModifiedBy>
  <cp:revision>2</cp:revision>
  <dcterms:created xsi:type="dcterms:W3CDTF">2025-05-09T03:25:00Z</dcterms:created>
  <dcterms:modified xsi:type="dcterms:W3CDTF">2025-05-09T03:25:00Z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